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2D9A" w:rsidRDefault="00A22D9A" w:rsidP="00A22D9A">
      <w:pPr>
        <w:widowControl w:val="0"/>
        <w:tabs>
          <w:tab w:val="center" w:pos="4153"/>
          <w:tab w:val="right" w:pos="9072"/>
        </w:tabs>
        <w:spacing w:after="0"/>
        <w:rPr>
          <w:rFonts w:ascii="Arial" w:hAnsi="Arial" w:cs="Arial"/>
          <w:b/>
          <w:bCs/>
          <w:noProof/>
          <w:sz w:val="22"/>
        </w:rPr>
      </w:pPr>
      <w:r w:rsidRPr="00415C12">
        <w:rPr>
          <w:rFonts w:ascii="Arial" w:hAnsi="Arial" w:cs="Arial"/>
          <w:b/>
          <w:bCs/>
          <w:noProof/>
          <w:sz w:val="22"/>
        </w:rPr>
        <w:t xml:space="preserve">3GPP TSG SA WG3 (Security) Meeting </w:t>
      </w:r>
      <w:r>
        <w:rPr>
          <w:rFonts w:ascii="Arial" w:hAnsi="Arial" w:cs="Arial"/>
          <w:b/>
          <w:bCs/>
          <w:noProof/>
          <w:sz w:val="22"/>
        </w:rPr>
        <w:t>#87</w:t>
      </w:r>
      <w:r w:rsidRPr="00415C12">
        <w:rPr>
          <w:rFonts w:ascii="Arial" w:hAnsi="Arial" w:cs="Arial"/>
          <w:b/>
          <w:bCs/>
          <w:noProof/>
          <w:sz w:val="22"/>
        </w:rPr>
        <w:tab/>
      </w:r>
      <w:r>
        <w:rPr>
          <w:rFonts w:ascii="Arial" w:hAnsi="Arial" w:cs="Arial"/>
          <w:b/>
          <w:bCs/>
          <w:noProof/>
          <w:sz w:val="22"/>
        </w:rPr>
        <w:t xml:space="preserve">    </w:t>
      </w:r>
      <w:r w:rsidR="00D02045" w:rsidRPr="00D02045">
        <w:rPr>
          <w:rFonts w:ascii="Arial" w:eastAsia="MS Mincho" w:hAnsi="Arial"/>
          <w:b/>
          <w:color w:val="000000"/>
          <w:lang w:val="en-IN" w:eastAsia="ja-JP"/>
        </w:rPr>
        <w:t>S3-171175</w:t>
      </w:r>
    </w:p>
    <w:p w:rsidR="00A22D9A" w:rsidRPr="00415C12" w:rsidRDefault="00A22D9A" w:rsidP="00A22D9A">
      <w:pPr>
        <w:widowControl w:val="0"/>
        <w:tabs>
          <w:tab w:val="center" w:pos="4153"/>
          <w:tab w:val="right" w:pos="9072"/>
        </w:tabs>
        <w:spacing w:after="0"/>
        <w:rPr>
          <w:rFonts w:ascii="Arial" w:hAnsi="Arial" w:cs="Arial"/>
          <w:b/>
          <w:bCs/>
          <w:noProof/>
          <w:sz w:val="22"/>
        </w:rPr>
      </w:pPr>
      <w:r>
        <w:rPr>
          <w:rFonts w:ascii="Arial" w:hAnsi="Arial" w:cs="Arial"/>
          <w:b/>
          <w:sz w:val="24"/>
        </w:rPr>
        <w:t>15-19 May 2017</w:t>
      </w:r>
      <w:r w:rsidRPr="00657B80">
        <w:rPr>
          <w:rFonts w:ascii="Arial" w:hAnsi="Arial" w:cs="Arial"/>
          <w:b/>
          <w:sz w:val="24"/>
        </w:rPr>
        <w:t>,</w:t>
      </w:r>
      <w:r>
        <w:rPr>
          <w:rFonts w:ascii="Arial" w:hAnsi="Arial" w:cs="Arial"/>
          <w:b/>
          <w:sz w:val="24"/>
        </w:rPr>
        <w:t xml:space="preserve"> Ljubljana</w:t>
      </w:r>
      <w:r w:rsidRPr="00415C12">
        <w:rPr>
          <w:rFonts w:ascii="Arial" w:hAnsi="Arial" w:cs="Arial"/>
          <w:b/>
          <w:bCs/>
          <w:noProof/>
          <w:sz w:val="22"/>
        </w:rPr>
        <w:tab/>
      </w:r>
    </w:p>
    <w:p w:rsidR="00A22D9A" w:rsidRPr="00415C12" w:rsidRDefault="00A22D9A" w:rsidP="00A22D9A">
      <w:pPr>
        <w:keepNext/>
        <w:pBdr>
          <w:bottom w:val="single" w:sz="4" w:space="1" w:color="auto"/>
        </w:pBdr>
        <w:tabs>
          <w:tab w:val="right" w:pos="9639"/>
        </w:tabs>
        <w:spacing w:after="0"/>
        <w:outlineLvl w:val="0"/>
        <w:rPr>
          <w:rFonts w:ascii="Arial" w:hAnsi="Arial"/>
          <w:b/>
          <w:color w:val="000000"/>
          <w:lang w:val="en-IN" w:eastAsia="ja-JP"/>
        </w:rPr>
      </w:pPr>
      <w:r w:rsidRPr="00415C12">
        <w:rPr>
          <w:rFonts w:ascii="Arial" w:hAnsi="Arial" w:cs="Arial"/>
          <w:b/>
          <w:color w:val="000000"/>
          <w:sz w:val="24"/>
          <w:lang w:val="en-IN" w:eastAsia="ja-JP"/>
        </w:rPr>
        <w:tab/>
      </w:r>
    </w:p>
    <w:p w:rsidR="00A22D9A" w:rsidRPr="00415C12" w:rsidRDefault="00A22D9A" w:rsidP="00A22D9A">
      <w:pPr>
        <w:spacing w:before="120" w:after="0"/>
        <w:ind w:left="2127" w:hanging="2127"/>
        <w:rPr>
          <w:rFonts w:ascii="Arial" w:eastAsia="MS Mincho" w:hAnsi="Arial"/>
          <w:b/>
          <w:color w:val="000000"/>
          <w:lang w:val="en-IN" w:eastAsia="ja-JP"/>
        </w:rPr>
      </w:pPr>
      <w:r w:rsidRPr="00415C12">
        <w:rPr>
          <w:rFonts w:ascii="Arial" w:eastAsia="MS Mincho" w:hAnsi="Arial"/>
          <w:b/>
          <w:color w:val="000000"/>
          <w:lang w:val="en-IN" w:eastAsia="ja-JP"/>
        </w:rPr>
        <w:t>Source:</w:t>
      </w:r>
      <w:r w:rsidRPr="00415C12">
        <w:rPr>
          <w:rFonts w:ascii="Arial" w:eastAsia="MS Mincho" w:hAnsi="Arial"/>
          <w:b/>
          <w:color w:val="000000"/>
          <w:lang w:val="en-IN" w:eastAsia="ja-JP"/>
        </w:rPr>
        <w:tab/>
        <w:t>NEC</w:t>
      </w:r>
    </w:p>
    <w:p w:rsidR="00A22D9A" w:rsidRDefault="00A22D9A" w:rsidP="00A22D9A">
      <w:pPr>
        <w:spacing w:before="120" w:after="0"/>
        <w:ind w:left="2127" w:hanging="2127"/>
        <w:rPr>
          <w:rFonts w:ascii="Arial" w:eastAsia="MS Mincho" w:hAnsi="Arial"/>
          <w:b/>
          <w:color w:val="000000"/>
          <w:lang w:val="en-IN" w:eastAsia="ja-JP"/>
        </w:rPr>
      </w:pPr>
      <w:r w:rsidRPr="00415C12">
        <w:rPr>
          <w:rFonts w:ascii="Arial" w:eastAsia="MS Mincho" w:hAnsi="Arial"/>
          <w:b/>
          <w:color w:val="000000"/>
          <w:lang w:val="en-IN" w:eastAsia="ja-JP"/>
        </w:rPr>
        <w:t>Title:</w:t>
      </w:r>
      <w:r w:rsidRPr="00415C12">
        <w:rPr>
          <w:rFonts w:ascii="Arial" w:eastAsia="MS Mincho" w:hAnsi="Arial"/>
          <w:b/>
          <w:color w:val="000000"/>
          <w:lang w:val="en-IN" w:eastAsia="ja-JP"/>
        </w:rPr>
        <w:tab/>
      </w:r>
      <w:proofErr w:type="spellStart"/>
      <w:r>
        <w:rPr>
          <w:rFonts w:ascii="Arial" w:eastAsia="MS Mincho" w:hAnsi="Arial"/>
          <w:b/>
          <w:color w:val="000000"/>
          <w:lang w:val="en-IN" w:eastAsia="ja-JP"/>
        </w:rPr>
        <w:t>pCR</w:t>
      </w:r>
      <w:proofErr w:type="spellEnd"/>
      <w:r>
        <w:rPr>
          <w:rFonts w:ascii="Arial" w:eastAsia="MS Mincho" w:hAnsi="Arial"/>
          <w:b/>
          <w:color w:val="000000"/>
          <w:lang w:val="en-IN" w:eastAsia="ja-JP"/>
        </w:rPr>
        <w:t xml:space="preserve"> to TR 33.899: Key Issue on Handover within 5G Systems</w:t>
      </w:r>
    </w:p>
    <w:p w:rsidR="00A22D9A" w:rsidRPr="00415C12" w:rsidRDefault="00A22D9A" w:rsidP="00A22D9A">
      <w:pPr>
        <w:spacing w:before="120" w:after="0"/>
        <w:ind w:left="2127" w:hanging="2127"/>
        <w:rPr>
          <w:rFonts w:ascii="Arial" w:eastAsia="MS Mincho" w:hAnsi="Arial"/>
          <w:b/>
          <w:color w:val="000000"/>
          <w:lang w:val="en-IN" w:eastAsia="ja-JP"/>
        </w:rPr>
      </w:pPr>
      <w:r>
        <w:rPr>
          <w:rFonts w:ascii="Arial" w:eastAsia="MS Mincho" w:hAnsi="Arial"/>
          <w:b/>
          <w:color w:val="000000"/>
          <w:lang w:val="en-IN" w:eastAsia="ja-JP"/>
        </w:rPr>
        <w:t>Document for:</w:t>
      </w:r>
      <w:r>
        <w:rPr>
          <w:rFonts w:ascii="Arial" w:eastAsia="MS Mincho" w:hAnsi="Arial"/>
          <w:b/>
          <w:color w:val="000000"/>
          <w:lang w:val="en-IN" w:eastAsia="ja-JP"/>
        </w:rPr>
        <w:tab/>
        <w:t>Approval</w:t>
      </w:r>
    </w:p>
    <w:p w:rsidR="00A22D9A" w:rsidRPr="00415C12" w:rsidRDefault="00A22D9A" w:rsidP="00A22D9A">
      <w:pPr>
        <w:spacing w:before="120" w:after="0"/>
        <w:ind w:left="2127" w:hanging="2127"/>
        <w:rPr>
          <w:rFonts w:ascii="Arial" w:eastAsia="MS Mincho" w:hAnsi="Arial"/>
          <w:b/>
          <w:color w:val="000000"/>
          <w:lang w:val="en-IN" w:eastAsia="ja-JP"/>
        </w:rPr>
      </w:pPr>
      <w:r w:rsidRPr="00415C12">
        <w:rPr>
          <w:rFonts w:ascii="Arial" w:eastAsia="MS Mincho" w:hAnsi="Arial"/>
          <w:b/>
          <w:color w:val="000000"/>
          <w:lang w:val="en-IN" w:eastAsia="ja-JP"/>
        </w:rPr>
        <w:t>Agenda Item:</w:t>
      </w:r>
      <w:r w:rsidRPr="00415C12">
        <w:rPr>
          <w:rFonts w:ascii="Arial" w:eastAsia="MS Mincho" w:hAnsi="Arial"/>
          <w:b/>
          <w:color w:val="000000"/>
          <w:lang w:val="en-IN" w:eastAsia="ja-JP"/>
        </w:rPr>
        <w:tab/>
      </w:r>
      <w:r w:rsidR="00C970F6">
        <w:rPr>
          <w:rFonts w:ascii="Arial" w:eastAsia="MS Mincho" w:hAnsi="Arial"/>
          <w:b/>
          <w:color w:val="000000"/>
          <w:lang w:val="en-IN" w:eastAsia="ja-JP"/>
        </w:rPr>
        <w:t>8.3.1</w:t>
      </w:r>
    </w:p>
    <w:p w:rsidR="00A22D9A" w:rsidRPr="00415C12" w:rsidRDefault="00A22D9A" w:rsidP="00A22D9A">
      <w:pPr>
        <w:spacing w:before="120" w:after="0"/>
        <w:ind w:left="2127" w:hanging="2127"/>
        <w:rPr>
          <w:rFonts w:ascii="Arial" w:eastAsia="MS Mincho" w:hAnsi="Arial"/>
          <w:b/>
          <w:color w:val="000000"/>
          <w:lang w:val="en-IN" w:eastAsia="ja-JP"/>
        </w:rPr>
      </w:pPr>
      <w:r w:rsidRPr="00415C12">
        <w:rPr>
          <w:rFonts w:ascii="Arial" w:eastAsia="MS Mincho" w:hAnsi="Arial"/>
          <w:b/>
          <w:color w:val="000000"/>
          <w:lang w:val="en-IN" w:eastAsia="ja-JP"/>
        </w:rPr>
        <w:t>Work Item / Release:</w:t>
      </w:r>
      <w:r w:rsidRPr="00415C12">
        <w:rPr>
          <w:rFonts w:ascii="Arial" w:eastAsia="MS Mincho" w:hAnsi="Arial"/>
          <w:b/>
          <w:color w:val="000000"/>
          <w:lang w:val="en-IN" w:eastAsia="ja-JP"/>
        </w:rPr>
        <w:tab/>
        <w:t>FS_NSA / Rel-14</w:t>
      </w:r>
    </w:p>
    <w:p w:rsidR="00A22D9A" w:rsidRPr="00547F47" w:rsidRDefault="00A22D9A" w:rsidP="00A22D9A">
      <w:pPr>
        <w:spacing w:before="120" w:after="0"/>
        <w:ind w:left="851" w:hanging="851"/>
        <w:rPr>
          <w:rFonts w:ascii="Arial" w:hAnsi="Arial"/>
          <w:b/>
          <w:color w:val="000000"/>
          <w:lang w:val="en-IN" w:eastAsia="ja-JP"/>
        </w:rPr>
      </w:pPr>
      <w:r w:rsidRPr="00415C12">
        <w:rPr>
          <w:rFonts w:ascii="Arial" w:eastAsia="MS Mincho" w:hAnsi="Arial"/>
          <w:i/>
          <w:color w:val="000000"/>
          <w:lang w:val="en-IN" w:eastAsia="ja-JP"/>
        </w:rPr>
        <w:t xml:space="preserve">Abstract: </w:t>
      </w:r>
      <w:r>
        <w:rPr>
          <w:rFonts w:ascii="Arial" w:eastAsia="MS Mincho" w:hAnsi="Arial" w:hint="eastAsia"/>
          <w:i/>
          <w:color w:val="000000"/>
          <w:lang w:val="en-IN" w:eastAsia="ja-JP"/>
        </w:rPr>
        <w:t>T</w:t>
      </w:r>
      <w:r w:rsidRPr="00415C12">
        <w:rPr>
          <w:rFonts w:ascii="Arial" w:eastAsia="MS Mincho" w:hAnsi="Arial"/>
          <w:i/>
          <w:color w:val="000000"/>
          <w:lang w:val="en-IN" w:eastAsia="ja-JP"/>
        </w:rPr>
        <w:t xml:space="preserve">his </w:t>
      </w:r>
      <w:proofErr w:type="spellStart"/>
      <w:r>
        <w:rPr>
          <w:rFonts w:ascii="Arial" w:eastAsia="MS Mincho" w:hAnsi="Arial"/>
          <w:i/>
          <w:color w:val="000000"/>
          <w:lang w:val="en-IN" w:eastAsia="ja-JP"/>
        </w:rPr>
        <w:t>pCR</w:t>
      </w:r>
      <w:proofErr w:type="spellEnd"/>
      <w:r>
        <w:rPr>
          <w:rFonts w:ascii="Arial" w:eastAsia="MS Mincho" w:hAnsi="Arial"/>
          <w:i/>
          <w:color w:val="000000"/>
          <w:lang w:val="en-IN" w:eastAsia="ja-JP"/>
        </w:rPr>
        <w:t xml:space="preserve"> proposes </w:t>
      </w:r>
      <w:r w:rsidR="00774EBA">
        <w:rPr>
          <w:rFonts w:ascii="Arial" w:eastAsia="MS Mincho" w:hAnsi="Arial"/>
          <w:i/>
          <w:color w:val="000000"/>
          <w:lang w:val="en-IN" w:eastAsia="ja-JP"/>
        </w:rPr>
        <w:t xml:space="preserve">to consolidate the security threats and potential requirements on Handover into a single Key Issue for ease of study. </w:t>
      </w:r>
    </w:p>
    <w:p w:rsidR="00A22D9A" w:rsidRPr="00415C12" w:rsidRDefault="00A22D9A" w:rsidP="00A22D9A">
      <w:pPr>
        <w:keepNext/>
        <w:pBdr>
          <w:bottom w:val="single" w:sz="4" w:space="0" w:color="auto"/>
        </w:pBdr>
        <w:tabs>
          <w:tab w:val="right" w:pos="9639"/>
        </w:tabs>
        <w:spacing w:after="0"/>
        <w:outlineLvl w:val="0"/>
        <w:rPr>
          <w:rFonts w:ascii="Arial" w:hAnsi="Arial"/>
          <w:b/>
          <w:color w:val="000000"/>
          <w:lang w:val="en-IN" w:eastAsia="ja-JP"/>
        </w:rPr>
      </w:pPr>
      <w:r w:rsidRPr="00415C12">
        <w:rPr>
          <w:rFonts w:ascii="Arial" w:hAnsi="Arial" w:cs="Arial"/>
          <w:b/>
          <w:color w:val="000000"/>
          <w:sz w:val="24"/>
          <w:lang w:val="en-IN" w:eastAsia="ja-JP"/>
        </w:rPr>
        <w:tab/>
      </w:r>
    </w:p>
    <w:p w:rsidR="00A22D9A" w:rsidRDefault="00A22D9A" w:rsidP="00A22D9A">
      <w:pPr>
        <w:pStyle w:val="Heading4"/>
        <w:rPr>
          <w:rFonts w:cs="Arial"/>
          <w:szCs w:val="40"/>
        </w:rPr>
      </w:pPr>
      <w:r w:rsidRPr="00CC31D0">
        <w:rPr>
          <w:rFonts w:cs="Arial"/>
          <w:szCs w:val="40"/>
        </w:rPr>
        <w:t>Introduction</w:t>
      </w:r>
    </w:p>
    <w:p w:rsidR="00A22D9A" w:rsidRPr="009E7EAD" w:rsidRDefault="00A22D9A" w:rsidP="00A22D9A">
      <w:pPr>
        <w:pStyle w:val="Heading4"/>
        <w:rPr>
          <w:rFonts w:ascii="Times New Roman" w:hAnsi="Times New Roman"/>
          <w:sz w:val="20"/>
        </w:rPr>
      </w:pPr>
      <w:r w:rsidRPr="009E7EAD">
        <w:rPr>
          <w:rFonts w:ascii="Times New Roman" w:hAnsi="Times New Roman"/>
          <w:sz w:val="20"/>
        </w:rPr>
        <w:t>TS 23.502 clause 5.9 lists the following scenarios for handover within 5GS.</w:t>
      </w:r>
    </w:p>
    <w:p w:rsidR="00A22D9A" w:rsidRDefault="00A22D9A" w:rsidP="00A22D9A">
      <w:pPr>
        <w:spacing w:after="0" w:line="276" w:lineRule="auto"/>
        <w:ind w:left="720"/>
        <w:rPr>
          <w:lang w:eastAsia="x-none"/>
        </w:rPr>
      </w:pPr>
      <w:r>
        <w:rPr>
          <w:lang w:eastAsia="x-none"/>
        </w:rPr>
        <w:t>1) Intra NG RAN node</w:t>
      </w:r>
    </w:p>
    <w:p w:rsidR="00A22D9A" w:rsidRDefault="00A22D9A" w:rsidP="00A22D9A">
      <w:pPr>
        <w:spacing w:after="0" w:line="276" w:lineRule="auto"/>
        <w:rPr>
          <w:lang w:eastAsia="x-none"/>
        </w:rPr>
      </w:pPr>
      <w:r>
        <w:rPr>
          <w:lang w:eastAsia="x-none"/>
        </w:rPr>
        <w:tab/>
        <w:t xml:space="preserve">2) Inter NG RAN node with </w:t>
      </w:r>
      <w:proofErr w:type="spellStart"/>
      <w:r>
        <w:rPr>
          <w:lang w:eastAsia="x-none"/>
        </w:rPr>
        <w:t>Xn</w:t>
      </w:r>
      <w:proofErr w:type="spellEnd"/>
      <w:r>
        <w:rPr>
          <w:lang w:eastAsia="x-none"/>
        </w:rPr>
        <w:t xml:space="preserve"> interface</w:t>
      </w:r>
    </w:p>
    <w:p w:rsidR="00A22D9A" w:rsidRDefault="00A22D9A" w:rsidP="00A22D9A">
      <w:pPr>
        <w:spacing w:after="0" w:line="276" w:lineRule="auto"/>
        <w:rPr>
          <w:lang w:eastAsia="x-none"/>
        </w:rPr>
      </w:pPr>
      <w:r>
        <w:rPr>
          <w:lang w:eastAsia="x-none"/>
        </w:rPr>
        <w:tab/>
        <w:t xml:space="preserve">3) Intra AMF, Intra SMF, Inter NG RAN node without </w:t>
      </w:r>
      <w:proofErr w:type="spellStart"/>
      <w:r>
        <w:rPr>
          <w:lang w:eastAsia="x-none"/>
        </w:rPr>
        <w:t>Xn</w:t>
      </w:r>
      <w:proofErr w:type="spellEnd"/>
      <w:r>
        <w:rPr>
          <w:lang w:eastAsia="x-none"/>
        </w:rPr>
        <w:t xml:space="preserve"> interface</w:t>
      </w:r>
    </w:p>
    <w:p w:rsidR="00A22D9A" w:rsidRDefault="00A22D9A" w:rsidP="00A22D9A">
      <w:pPr>
        <w:spacing w:after="0" w:line="276" w:lineRule="auto"/>
        <w:rPr>
          <w:lang w:eastAsia="x-none"/>
        </w:rPr>
      </w:pPr>
      <w:r>
        <w:rPr>
          <w:lang w:eastAsia="x-none"/>
        </w:rPr>
        <w:tab/>
        <w:t xml:space="preserve">4) Intra AMF, Inter SMF, Inter NG RAN node without </w:t>
      </w:r>
      <w:proofErr w:type="spellStart"/>
      <w:r>
        <w:rPr>
          <w:lang w:eastAsia="x-none"/>
        </w:rPr>
        <w:t>Xn</w:t>
      </w:r>
      <w:proofErr w:type="spellEnd"/>
      <w:r>
        <w:rPr>
          <w:lang w:eastAsia="x-none"/>
        </w:rPr>
        <w:t xml:space="preserve"> interface</w:t>
      </w:r>
    </w:p>
    <w:p w:rsidR="00A22D9A" w:rsidRDefault="00A22D9A" w:rsidP="00A22D9A">
      <w:pPr>
        <w:spacing w:after="0" w:line="276" w:lineRule="auto"/>
        <w:rPr>
          <w:lang w:eastAsia="x-none"/>
        </w:rPr>
      </w:pPr>
      <w:r>
        <w:rPr>
          <w:lang w:eastAsia="x-none"/>
        </w:rPr>
        <w:tab/>
        <w:t xml:space="preserve">5) Inter AMF, Intra SMF, </w:t>
      </w:r>
      <w:proofErr w:type="gramStart"/>
      <w:r>
        <w:rPr>
          <w:lang w:eastAsia="x-none"/>
        </w:rPr>
        <w:t>Inter</w:t>
      </w:r>
      <w:proofErr w:type="gramEnd"/>
      <w:r>
        <w:rPr>
          <w:lang w:eastAsia="x-none"/>
        </w:rPr>
        <w:t xml:space="preserve"> NG RAN node without </w:t>
      </w:r>
      <w:proofErr w:type="spellStart"/>
      <w:r>
        <w:rPr>
          <w:lang w:eastAsia="x-none"/>
        </w:rPr>
        <w:t>Xn</w:t>
      </w:r>
      <w:proofErr w:type="spellEnd"/>
      <w:r>
        <w:rPr>
          <w:lang w:eastAsia="x-none"/>
        </w:rPr>
        <w:t xml:space="preserve"> interface</w:t>
      </w:r>
    </w:p>
    <w:p w:rsidR="00A22D9A" w:rsidRDefault="00A22D9A" w:rsidP="00A22D9A">
      <w:pPr>
        <w:spacing w:after="0" w:line="276" w:lineRule="auto"/>
        <w:ind w:left="720"/>
        <w:rPr>
          <w:lang w:eastAsia="x-none"/>
        </w:rPr>
      </w:pPr>
      <w:r w:rsidRPr="009E7EAD">
        <w:t xml:space="preserve">6) Inter AMF, Inter SMF, </w:t>
      </w:r>
      <w:proofErr w:type="gramStart"/>
      <w:r w:rsidRPr="009E7EAD">
        <w:t>Inter</w:t>
      </w:r>
      <w:proofErr w:type="gramEnd"/>
      <w:r w:rsidRPr="009E7EAD">
        <w:t xml:space="preserve"> NG RAN node without </w:t>
      </w:r>
      <w:proofErr w:type="spellStart"/>
      <w:r w:rsidRPr="009E7EAD">
        <w:t>Xn</w:t>
      </w:r>
      <w:proofErr w:type="spellEnd"/>
      <w:r w:rsidRPr="009E7EAD">
        <w:t xml:space="preserve"> interface</w:t>
      </w:r>
    </w:p>
    <w:p w:rsidR="00A22D9A" w:rsidRDefault="00A22D9A" w:rsidP="00A22D9A">
      <w:pPr>
        <w:rPr>
          <w:lang w:eastAsia="x-none"/>
        </w:rPr>
      </w:pPr>
    </w:p>
    <w:p w:rsidR="00A22D9A" w:rsidRPr="009E7EAD" w:rsidRDefault="00A22D9A" w:rsidP="00A22D9A">
      <w:pPr>
        <w:rPr>
          <w:lang w:eastAsia="x-none"/>
        </w:rPr>
      </w:pPr>
      <w:r>
        <w:rPr>
          <w:lang w:eastAsia="x-none"/>
        </w:rPr>
        <w:t>It is indispensable that security for handover is studied</w:t>
      </w:r>
      <w:r w:rsidR="00760357">
        <w:rPr>
          <w:lang w:eastAsia="x-none"/>
        </w:rPr>
        <w:t xml:space="preserve"> in Phase 1</w:t>
      </w:r>
      <w:r>
        <w:rPr>
          <w:lang w:eastAsia="x-none"/>
        </w:rPr>
        <w:t xml:space="preserve">. This </w:t>
      </w:r>
      <w:proofErr w:type="spellStart"/>
      <w:r>
        <w:rPr>
          <w:lang w:eastAsia="x-none"/>
        </w:rPr>
        <w:t>pCR</w:t>
      </w:r>
      <w:proofErr w:type="spellEnd"/>
      <w:r>
        <w:rPr>
          <w:lang w:eastAsia="x-none"/>
        </w:rPr>
        <w:t xml:space="preserve"> aims to </w:t>
      </w:r>
      <w:r w:rsidR="00774EBA">
        <w:rPr>
          <w:lang w:eastAsia="x-none"/>
        </w:rPr>
        <w:t>consolidate the security threats and requirements on Handover in NextGen by merging key issues #4.9 and #4.15 and adding few more</w:t>
      </w:r>
      <w:r>
        <w:rPr>
          <w:lang w:eastAsia="x-none"/>
        </w:rPr>
        <w:t xml:space="preserve"> </w:t>
      </w:r>
      <w:r w:rsidR="00774EBA">
        <w:rPr>
          <w:lang w:eastAsia="x-none"/>
        </w:rPr>
        <w:t xml:space="preserve">security threats and potential requirements </w:t>
      </w:r>
      <w:r>
        <w:rPr>
          <w:lang w:eastAsia="x-none"/>
        </w:rPr>
        <w:t xml:space="preserve">related to UE mobility.  </w:t>
      </w:r>
    </w:p>
    <w:p w:rsidR="005E4734" w:rsidRPr="005E4734" w:rsidRDefault="00A22D9A" w:rsidP="005E4734">
      <w:pPr>
        <w:pStyle w:val="Heading4"/>
        <w:rPr>
          <w:rFonts w:cs="Arial"/>
          <w:szCs w:val="40"/>
        </w:rPr>
      </w:pPr>
      <w:r w:rsidRPr="001D5107">
        <w:rPr>
          <w:rFonts w:cs="Arial"/>
          <w:szCs w:val="40"/>
        </w:rPr>
        <w:t>Proposal</w:t>
      </w:r>
    </w:p>
    <w:p w:rsidR="005E4734" w:rsidRDefault="005E4734" w:rsidP="005E4734">
      <w:pPr>
        <w:jc w:val="center"/>
        <w:rPr>
          <w:sz w:val="40"/>
          <w:lang w:eastAsia="x-none"/>
        </w:rPr>
      </w:pPr>
      <w:r w:rsidRPr="00995230">
        <w:rPr>
          <w:sz w:val="40"/>
          <w:lang w:eastAsia="x-none"/>
        </w:rPr>
        <w:t xml:space="preserve">***** Start of </w:t>
      </w:r>
      <w:r>
        <w:rPr>
          <w:sz w:val="40"/>
          <w:lang w:eastAsia="x-none"/>
        </w:rPr>
        <w:t>1</w:t>
      </w:r>
      <w:r w:rsidRPr="005E4734">
        <w:rPr>
          <w:sz w:val="40"/>
          <w:vertAlign w:val="superscript"/>
          <w:lang w:eastAsia="x-none"/>
        </w:rPr>
        <w:t>st</w:t>
      </w:r>
      <w:r>
        <w:rPr>
          <w:sz w:val="40"/>
          <w:lang w:eastAsia="x-none"/>
        </w:rPr>
        <w:t xml:space="preserve"> </w:t>
      </w:r>
      <w:r w:rsidRPr="00995230">
        <w:rPr>
          <w:sz w:val="40"/>
          <w:lang w:eastAsia="x-none"/>
        </w:rPr>
        <w:t>Change *****</w:t>
      </w:r>
    </w:p>
    <w:p w:rsidR="005E4734" w:rsidRPr="005E4734" w:rsidDel="005E4734" w:rsidRDefault="005E4734" w:rsidP="005E4734">
      <w:pPr>
        <w:keepNext/>
        <w:keepLines/>
        <w:spacing w:before="120"/>
        <w:ind w:left="864" w:hanging="864"/>
        <w:outlineLvl w:val="3"/>
        <w:rPr>
          <w:del w:id="0" w:author="NEC" w:date="2017-04-28T16:44:00Z"/>
          <w:rFonts w:ascii="Arial" w:hAnsi="Arial"/>
          <w:sz w:val="24"/>
          <w:lang w:eastAsia="x-none"/>
        </w:rPr>
      </w:pPr>
      <w:bookmarkStart w:id="1" w:name="_Toc479242149"/>
      <w:bookmarkStart w:id="2" w:name="_Toc479327211"/>
      <w:bookmarkStart w:id="3" w:name="_Toc475605995"/>
      <w:bookmarkStart w:id="4" w:name="_Toc475607470"/>
      <w:bookmarkStart w:id="5" w:name="_Toc476246790"/>
      <w:del w:id="6" w:author="NEC" w:date="2017-04-28T16:44:00Z">
        <w:r w:rsidRPr="005E4734" w:rsidDel="005E4734">
          <w:rPr>
            <w:rFonts w:ascii="Arial" w:hAnsi="Arial"/>
            <w:sz w:val="24"/>
            <w:lang w:eastAsia="x-none"/>
          </w:rPr>
          <w:delText>5.4.3.9</w:delText>
        </w:r>
        <w:r w:rsidRPr="005E4734" w:rsidDel="005E4734">
          <w:rPr>
            <w:rFonts w:ascii="Arial" w:hAnsi="Arial"/>
            <w:sz w:val="24"/>
            <w:lang w:eastAsia="x-none"/>
          </w:rPr>
          <w:tab/>
        </w:r>
        <w:r w:rsidRPr="005E4734" w:rsidDel="005E4734">
          <w:rPr>
            <w:rFonts w:ascii="Arial" w:hAnsi="Arial"/>
            <w:sz w:val="24"/>
            <w:lang w:eastAsia="x-none"/>
          </w:rPr>
          <w:tab/>
          <w:delText>Key issue #4.9: Security aspects of NG2 handover</w:delText>
        </w:r>
        <w:bookmarkEnd w:id="1"/>
        <w:bookmarkEnd w:id="2"/>
        <w:bookmarkEnd w:id="3"/>
        <w:bookmarkEnd w:id="4"/>
        <w:bookmarkEnd w:id="5"/>
      </w:del>
    </w:p>
    <w:p w:rsidR="005E4734" w:rsidRPr="005E4734" w:rsidDel="005E4734" w:rsidRDefault="005E4734" w:rsidP="005E4734">
      <w:pPr>
        <w:keepNext/>
        <w:keepLines/>
        <w:spacing w:before="120"/>
        <w:outlineLvl w:val="4"/>
        <w:rPr>
          <w:del w:id="7" w:author="NEC" w:date="2017-04-28T16:44:00Z"/>
          <w:rFonts w:ascii="Arial" w:hAnsi="Arial"/>
          <w:sz w:val="22"/>
          <w:lang w:eastAsia="x-none"/>
        </w:rPr>
      </w:pPr>
      <w:bookmarkStart w:id="8" w:name="_Toc475605996"/>
      <w:bookmarkStart w:id="9" w:name="_Toc475607471"/>
      <w:bookmarkStart w:id="10" w:name="_Toc476246791"/>
      <w:bookmarkStart w:id="11" w:name="_Toc479242150"/>
      <w:bookmarkStart w:id="12" w:name="_Toc479327212"/>
      <w:del w:id="13" w:author="NEC" w:date="2017-04-28T16:44:00Z">
        <w:r w:rsidRPr="005E4734" w:rsidDel="005E4734">
          <w:rPr>
            <w:rFonts w:ascii="Arial" w:hAnsi="Arial"/>
            <w:sz w:val="22"/>
            <w:lang w:eastAsia="x-none"/>
          </w:rPr>
          <w:delText>5.4.3.9.1</w:delText>
        </w:r>
        <w:r w:rsidRPr="005E4734" w:rsidDel="005E4734">
          <w:rPr>
            <w:rFonts w:ascii="Arial" w:hAnsi="Arial"/>
            <w:sz w:val="22"/>
            <w:lang w:eastAsia="x-none"/>
          </w:rPr>
          <w:tab/>
          <w:delText>Key issue details</w:delText>
        </w:r>
        <w:bookmarkEnd w:id="8"/>
        <w:bookmarkEnd w:id="9"/>
        <w:bookmarkEnd w:id="10"/>
        <w:bookmarkEnd w:id="11"/>
        <w:bookmarkEnd w:id="12"/>
      </w:del>
    </w:p>
    <w:p w:rsidR="005E4734" w:rsidRPr="005E4734" w:rsidDel="005E4734" w:rsidRDefault="005E4734" w:rsidP="005E4734">
      <w:pPr>
        <w:rPr>
          <w:del w:id="14" w:author="NEC" w:date="2017-04-28T16:44:00Z"/>
        </w:rPr>
      </w:pPr>
      <w:del w:id="15" w:author="NEC" w:date="2017-04-28T16:44:00Z">
        <w:r w:rsidRPr="005E4734" w:rsidDel="005E4734">
          <w:delText xml:space="preserve">The logical nodes in the new RAN of the NextGen system are interconnected with each other through a new RAN interface named the Xn interface. The control plane interface of these RAN nodes with the Next Generation Core (NGC) is named the NG2 interface.  </w:delText>
        </w:r>
      </w:del>
    </w:p>
    <w:p w:rsidR="005E4734" w:rsidRPr="005E4734" w:rsidDel="005E4734" w:rsidRDefault="005E4734" w:rsidP="005E4734">
      <w:pPr>
        <w:rPr>
          <w:del w:id="16" w:author="NEC" w:date="2017-04-28T16:44:00Z"/>
        </w:rPr>
      </w:pPr>
      <w:del w:id="17" w:author="NEC" w:date="2017-04-28T16:44:00Z">
        <w:r w:rsidRPr="005E4734" w:rsidDel="005E4734">
          <w:delText>During handover from one RAN node to a different RAN node, the two RAN nodes may not be interconnected via the Xn interface. In such case it is expected that a NG2 handover take place where the NGC needs to be involved, similar to the S1 handover in LTE. Further, the NG2 handover might involve the change of the NGC node (e.g., AMF) as well.</w:delText>
        </w:r>
      </w:del>
    </w:p>
    <w:p w:rsidR="005E4734" w:rsidRPr="005E4734" w:rsidDel="005E4734" w:rsidRDefault="005E4734" w:rsidP="005E4734">
      <w:pPr>
        <w:rPr>
          <w:del w:id="18" w:author="NEC" w:date="2017-04-28T16:44:00Z"/>
          <w:lang w:val="en-US"/>
        </w:rPr>
      </w:pPr>
      <w:del w:id="19" w:author="NEC" w:date="2017-04-28T16:44:00Z">
        <w:r w:rsidRPr="005E4734" w:rsidDel="005E4734">
          <w:delText>At</w:delText>
        </w:r>
        <w:r w:rsidRPr="005E4734" w:rsidDel="005E4734">
          <w:rPr>
            <w:lang w:val="en-US"/>
          </w:rPr>
          <w:delText xml:space="preserve"> S1 handover in LTE, backward and forward securities are achieved as follows [TS 33.401 [y]]: </w:delText>
        </w:r>
      </w:del>
    </w:p>
    <w:p w:rsidR="005E4734" w:rsidRPr="005E4734" w:rsidDel="005E4734" w:rsidRDefault="005E4734" w:rsidP="005E4734">
      <w:pPr>
        <w:rPr>
          <w:del w:id="20" w:author="NEC" w:date="2017-04-28T16:44:00Z"/>
          <w:b/>
          <w:u w:val="single"/>
          <w:lang w:val="en-US"/>
        </w:rPr>
      </w:pPr>
      <w:del w:id="21" w:author="NEC" w:date="2017-04-28T16:44:00Z">
        <w:r w:rsidRPr="005E4734" w:rsidDel="005E4734">
          <w:rPr>
            <w:b/>
            <w:u w:val="single"/>
            <w:lang w:val="en-US"/>
          </w:rPr>
          <w:delText xml:space="preserve">LTE-RAN: </w:delText>
        </w:r>
      </w:del>
    </w:p>
    <w:p w:rsidR="005E4734" w:rsidRPr="005E4734" w:rsidDel="005E4734" w:rsidRDefault="005E4734" w:rsidP="005E4734">
      <w:pPr>
        <w:rPr>
          <w:del w:id="22" w:author="NEC" w:date="2017-04-28T16:44:00Z"/>
          <w:u w:val="single"/>
          <w:lang w:val="en-US"/>
        </w:rPr>
      </w:pPr>
      <w:del w:id="23" w:author="NEC" w:date="2017-04-28T16:44:00Z">
        <w:r w:rsidRPr="005E4734" w:rsidDel="005E4734">
          <w:rPr>
            <w:u w:val="single"/>
            <w:lang w:val="en-US"/>
          </w:rPr>
          <w:delText>S</w:delText>
        </w:r>
        <w:r w:rsidRPr="005E4734" w:rsidDel="005E4734">
          <w:rPr>
            <w:lang w:val="en-US"/>
          </w:rPr>
          <w:delText>upports both backward and forward security:</w:delText>
        </w:r>
      </w:del>
    </w:p>
    <w:p w:rsidR="005E4734" w:rsidRPr="005E4734" w:rsidDel="005E4734" w:rsidRDefault="005E4734" w:rsidP="005E4734">
      <w:pPr>
        <w:overflowPunct w:val="0"/>
        <w:autoSpaceDE w:val="0"/>
        <w:autoSpaceDN w:val="0"/>
        <w:adjustRightInd w:val="0"/>
        <w:spacing w:after="200" w:line="276" w:lineRule="auto"/>
        <w:ind w:firstLineChars="200" w:firstLine="400"/>
        <w:contextualSpacing/>
        <w:rPr>
          <w:del w:id="24" w:author="NEC" w:date="2017-04-28T16:44:00Z"/>
          <w:rFonts w:eastAsia="SimSun"/>
          <w:color w:val="000000"/>
          <w:lang w:val="en-US" w:eastAsia="ja-JP"/>
        </w:rPr>
      </w:pPr>
      <w:del w:id="25" w:author="NEC" w:date="2017-04-28T16:44:00Z">
        <w:r w:rsidRPr="005E4734" w:rsidDel="005E4734">
          <w:rPr>
            <w:rFonts w:eastAsia="SimSun"/>
            <w:color w:val="000000"/>
            <w:lang w:val="en-US" w:eastAsia="ja-JP"/>
          </w:rPr>
          <w:delText xml:space="preserve">-Target eNB has no knowledge of the security keys (KeNB and keys derived from it) used in source eNB. </w:delText>
        </w:r>
      </w:del>
    </w:p>
    <w:p w:rsidR="005E4734" w:rsidRPr="005E4734" w:rsidDel="005E4734" w:rsidRDefault="005E4734" w:rsidP="005E4734">
      <w:pPr>
        <w:overflowPunct w:val="0"/>
        <w:autoSpaceDE w:val="0"/>
        <w:autoSpaceDN w:val="0"/>
        <w:adjustRightInd w:val="0"/>
        <w:spacing w:after="200" w:line="276" w:lineRule="auto"/>
        <w:ind w:firstLineChars="200" w:firstLine="400"/>
        <w:contextualSpacing/>
        <w:rPr>
          <w:del w:id="26" w:author="NEC" w:date="2017-04-28T16:44:00Z"/>
          <w:rFonts w:eastAsia="SimSun"/>
          <w:color w:val="000000"/>
          <w:lang w:val="en-US" w:eastAsia="ja-JP"/>
        </w:rPr>
      </w:pPr>
      <w:del w:id="27" w:author="NEC" w:date="2017-04-28T16:44:00Z">
        <w:r w:rsidRPr="005E4734" w:rsidDel="005E4734">
          <w:rPr>
            <w:rFonts w:eastAsia="SimSun"/>
            <w:color w:val="000000"/>
            <w:lang w:val="en-US" w:eastAsia="ja-JP"/>
          </w:rPr>
          <w:delText xml:space="preserve">-Source eNB has no knowledge of the security keys (KeNB and keys derived from it) used in target eNB. </w:delText>
        </w:r>
      </w:del>
    </w:p>
    <w:p w:rsidR="005E4734" w:rsidRPr="005E4734" w:rsidDel="005E4734" w:rsidRDefault="005E4734" w:rsidP="005E4734">
      <w:pPr>
        <w:rPr>
          <w:del w:id="28" w:author="NEC" w:date="2017-04-28T16:44:00Z"/>
          <w:b/>
          <w:u w:val="single"/>
          <w:lang w:val="en-US"/>
        </w:rPr>
      </w:pPr>
      <w:del w:id="29" w:author="NEC" w:date="2017-04-28T16:44:00Z">
        <w:r w:rsidRPr="005E4734" w:rsidDel="005E4734">
          <w:rPr>
            <w:b/>
            <w:u w:val="single"/>
            <w:lang w:val="en-US"/>
          </w:rPr>
          <w:delText>EPC-Core Network:</w:delText>
        </w:r>
      </w:del>
    </w:p>
    <w:p w:rsidR="005E4734" w:rsidRPr="005E4734" w:rsidDel="005E4734" w:rsidRDefault="005E4734" w:rsidP="005E4734">
      <w:pPr>
        <w:rPr>
          <w:del w:id="30" w:author="NEC" w:date="2017-04-28T16:44:00Z"/>
          <w:lang w:val="en-US"/>
        </w:rPr>
      </w:pPr>
      <w:del w:id="31" w:author="NEC" w:date="2017-04-28T16:44:00Z">
        <w:r w:rsidRPr="005E4734" w:rsidDel="005E4734">
          <w:rPr>
            <w:lang w:val="en-US"/>
          </w:rPr>
          <w:delText>-Source MME transfers the Kasme and a fresh {NH, NCC} pair to target MME. There is no support of 1 hop forward security.</w:delText>
        </w:r>
        <w:r w:rsidRPr="005E4734" w:rsidDel="005E4734">
          <w:rPr>
            <w:lang w:val="en-US"/>
          </w:rPr>
          <w:br/>
        </w:r>
        <w:r w:rsidRPr="005E4734" w:rsidDel="005E4734">
          <w:rPr>
            <w:lang w:val="en-US"/>
          </w:rPr>
          <w:lastRenderedPageBreak/>
          <w:delText>-Target MME has knowledge of the Kasme and the derived NAS keys from it, used in source MME. There is no support of 1 hop backward security</w:delText>
        </w:r>
      </w:del>
    </w:p>
    <w:p w:rsidR="005E4734" w:rsidRPr="005E4734" w:rsidDel="005E4734" w:rsidRDefault="005E4734" w:rsidP="005E4734">
      <w:pPr>
        <w:rPr>
          <w:del w:id="32" w:author="NEC" w:date="2017-04-28T16:44:00Z"/>
          <w:lang w:val="en-US"/>
        </w:rPr>
      </w:pPr>
      <w:del w:id="33" w:author="NEC" w:date="2017-04-28T16:44:00Z">
        <w:r w:rsidRPr="005E4734" w:rsidDel="005E4734">
          <w:rPr>
            <w:lang w:val="en-US"/>
          </w:rPr>
          <w:delText xml:space="preserve">It is important for the NextGen systems to maintain or improve (if necessary) the existing protection mechanism in the LTE. </w:delText>
        </w:r>
      </w:del>
    </w:p>
    <w:p w:rsidR="005E4734" w:rsidRPr="005E4734" w:rsidDel="005E4734" w:rsidRDefault="005E4734" w:rsidP="005E4734">
      <w:pPr>
        <w:rPr>
          <w:del w:id="34" w:author="NEC" w:date="2017-04-28T16:44:00Z"/>
          <w:b/>
          <w:u w:val="single"/>
          <w:lang w:val="en-US"/>
        </w:rPr>
      </w:pPr>
      <w:del w:id="35" w:author="NEC" w:date="2017-04-28T16:44:00Z">
        <w:r w:rsidRPr="005E4734" w:rsidDel="005E4734">
          <w:rPr>
            <w:b/>
            <w:u w:val="single"/>
            <w:lang w:val="en-US"/>
          </w:rPr>
          <w:delText>NG Systems:</w:delText>
        </w:r>
      </w:del>
    </w:p>
    <w:p w:rsidR="005E4734" w:rsidRPr="005E4734" w:rsidDel="005E4734" w:rsidRDefault="005E4734" w:rsidP="005E4734">
      <w:pPr>
        <w:rPr>
          <w:del w:id="36" w:author="NEC" w:date="2017-04-28T16:44:00Z"/>
          <w:lang w:val="en-US" w:eastAsia="sv-SE"/>
        </w:rPr>
      </w:pPr>
      <w:del w:id="37" w:author="NEC" w:date="2017-04-28T16:44:00Z">
        <w:r w:rsidRPr="005E4734" w:rsidDel="005E4734">
          <w:rPr>
            <w:lang w:val="en-US"/>
          </w:rPr>
          <w:delText>One difference in NG Systems is related to handover scenarios involving AMF changes. In fact, in legacy systems, the MMEs are trusted and hence during MME change, the UE security context is handed over unchanged from the source and the target MME. The target MME may though select other NAS algorithms but this change does not affect the AN security context and will be taken to use during a NAS SMC procedure following the handover completion.</w:delText>
        </w:r>
      </w:del>
    </w:p>
    <w:p w:rsidR="005E4734" w:rsidRPr="005E4734" w:rsidDel="005E4734" w:rsidRDefault="005E4734" w:rsidP="005E4734">
      <w:pPr>
        <w:rPr>
          <w:del w:id="38" w:author="NEC" w:date="2017-04-28T16:44:00Z"/>
          <w:lang w:val="en-US"/>
        </w:rPr>
      </w:pPr>
      <w:del w:id="39" w:author="NEC" w:date="2017-04-28T16:44:00Z">
        <w:r w:rsidRPr="005E4734" w:rsidDel="005E4734">
          <w:rPr>
            <w:lang w:val="en-US"/>
          </w:rPr>
          <w:delText xml:space="preserve">Based on the above description: </w:delText>
        </w:r>
      </w:del>
    </w:p>
    <w:p w:rsidR="005E4734" w:rsidRPr="005E4734" w:rsidDel="005E4734" w:rsidRDefault="005E4734" w:rsidP="005E4734">
      <w:pPr>
        <w:numPr>
          <w:ilvl w:val="0"/>
          <w:numId w:val="4"/>
        </w:numPr>
        <w:rPr>
          <w:del w:id="40" w:author="NEC" w:date="2017-04-28T16:44:00Z"/>
          <w:lang w:val="en-US"/>
        </w:rPr>
      </w:pPr>
      <w:del w:id="41" w:author="NEC" w:date="2017-04-28T16:44:00Z">
        <w:r w:rsidRPr="005E4734" w:rsidDel="005E4734">
          <w:rPr>
            <w:lang w:val="en-US"/>
          </w:rPr>
          <w:delText xml:space="preserve">First the security handling in legacy systems is based on the assumption that the MME is the trust anchor in the core network. </w:delText>
        </w:r>
      </w:del>
    </w:p>
    <w:p w:rsidR="005E4734" w:rsidRPr="005E4734" w:rsidDel="005E4734" w:rsidRDefault="005E4734" w:rsidP="005E4734">
      <w:pPr>
        <w:numPr>
          <w:ilvl w:val="0"/>
          <w:numId w:val="4"/>
        </w:numPr>
        <w:rPr>
          <w:del w:id="42" w:author="NEC" w:date="2017-04-28T16:44:00Z"/>
          <w:lang w:val="en-US"/>
        </w:rPr>
      </w:pPr>
      <w:del w:id="43" w:author="NEC" w:date="2017-04-28T16:44:00Z">
        <w:r w:rsidRPr="005E4734" w:rsidDel="005E4734">
          <w:rPr>
            <w:lang w:val="en-US"/>
          </w:rPr>
          <w:delText xml:space="preserve">Second, a change in the NAS algorithms is only effective after the NAS SMC procedure. </w:delText>
        </w:r>
      </w:del>
    </w:p>
    <w:p w:rsidR="005E4734" w:rsidRPr="005E4734" w:rsidDel="005E4734" w:rsidRDefault="005E4734" w:rsidP="005E4734">
      <w:pPr>
        <w:numPr>
          <w:ilvl w:val="0"/>
          <w:numId w:val="4"/>
        </w:numPr>
        <w:rPr>
          <w:del w:id="44" w:author="NEC" w:date="2017-04-28T16:44:00Z"/>
          <w:lang w:val="en-US"/>
        </w:rPr>
      </w:pPr>
      <w:del w:id="45" w:author="NEC" w:date="2017-04-28T16:44:00Z">
        <w:r w:rsidRPr="005E4734" w:rsidDel="005E4734">
          <w:rPr>
            <w:lang w:val="en-US"/>
          </w:rPr>
          <w:delText xml:space="preserve">Third, a NAS SMC is only possible upon completion of the handover and requires the target MME and the UE to undertake a tracking area update procedure. </w:delText>
        </w:r>
      </w:del>
    </w:p>
    <w:p w:rsidR="005E4734" w:rsidRPr="005E4734" w:rsidDel="005E4734" w:rsidRDefault="005E4734" w:rsidP="005E4734">
      <w:pPr>
        <w:rPr>
          <w:del w:id="46" w:author="NEC" w:date="2017-04-28T16:44:00Z"/>
          <w:rFonts w:eastAsia="Calibri"/>
          <w:lang w:val="en-US"/>
        </w:rPr>
      </w:pPr>
      <w:del w:id="47" w:author="NEC" w:date="2017-04-28T16:44:00Z">
        <w:r w:rsidRPr="005E4734" w:rsidDel="005E4734">
          <w:rPr>
            <w:lang w:val="en-US"/>
          </w:rPr>
          <w:delText>It is worth noticing, that in NG Systems a SEAF function has been introduced to cater for the flexibility in the deployment of AMFs. In other terms, from a security perspective, AMFs might be deployed in domains where the risk of compromise, e.g. because of exposure, could vary. This implies that AMFs might not qualify as true security anchor in the same way as the MME does in legacy systems. Therefore, other mechanisms than in 1 should be investigated in order to take into account this aspect. In relation 2 and 3, it is worth the effort to investigate how the legacy mechanism can be improved in order to avoid running a NAS SMC-like procedure after the handover. This would save on signaling.</w:delText>
        </w:r>
      </w:del>
    </w:p>
    <w:p w:rsidR="005E4734" w:rsidRPr="005E4734" w:rsidDel="005E4734" w:rsidRDefault="005E4734" w:rsidP="005E4734">
      <w:pPr>
        <w:rPr>
          <w:del w:id="48" w:author="NEC" w:date="2017-04-28T16:44:00Z"/>
          <w:lang w:val="en-US"/>
        </w:rPr>
      </w:pPr>
      <w:del w:id="49" w:author="NEC" w:date="2017-04-28T16:44:00Z">
        <w:r w:rsidRPr="005E4734" w:rsidDel="005E4734">
          <w:rPr>
            <w:lang w:val="en-US"/>
          </w:rPr>
          <w:delText xml:space="preserve"> This key issue concerns the security aspects of the NG2 handover.</w:delText>
        </w:r>
      </w:del>
    </w:p>
    <w:p w:rsidR="005E4734" w:rsidRPr="005E4734" w:rsidDel="005E4734" w:rsidRDefault="005E4734" w:rsidP="005E4734">
      <w:pPr>
        <w:keepNext/>
        <w:keepLines/>
        <w:spacing w:before="120"/>
        <w:ind w:left="1008" w:hanging="1008"/>
        <w:outlineLvl w:val="4"/>
        <w:rPr>
          <w:del w:id="50" w:author="NEC" w:date="2017-04-28T16:44:00Z"/>
          <w:rFonts w:ascii="Arial" w:hAnsi="Arial"/>
          <w:sz w:val="22"/>
          <w:lang w:eastAsia="x-none"/>
        </w:rPr>
      </w:pPr>
      <w:bookmarkStart w:id="51" w:name="_Toc475605997"/>
      <w:bookmarkStart w:id="52" w:name="_Toc475607472"/>
      <w:bookmarkStart w:id="53" w:name="_Toc476246792"/>
      <w:bookmarkStart w:id="54" w:name="_Toc479242151"/>
      <w:bookmarkStart w:id="55" w:name="_Toc479327213"/>
      <w:del w:id="56" w:author="NEC" w:date="2017-04-28T16:44:00Z">
        <w:r w:rsidRPr="005E4734" w:rsidDel="005E4734">
          <w:rPr>
            <w:rFonts w:ascii="Arial" w:hAnsi="Arial"/>
            <w:sz w:val="22"/>
            <w:lang w:eastAsia="x-none"/>
          </w:rPr>
          <w:delText>5.4.3.9.2</w:delText>
        </w:r>
        <w:r w:rsidRPr="005E4734" w:rsidDel="005E4734">
          <w:rPr>
            <w:rFonts w:ascii="Arial" w:hAnsi="Arial"/>
            <w:sz w:val="22"/>
            <w:lang w:eastAsia="x-none"/>
          </w:rPr>
          <w:tab/>
          <w:delText>Security threats</w:delText>
        </w:r>
        <w:bookmarkEnd w:id="51"/>
        <w:bookmarkEnd w:id="52"/>
        <w:bookmarkEnd w:id="53"/>
        <w:bookmarkEnd w:id="54"/>
        <w:bookmarkEnd w:id="55"/>
        <w:r w:rsidRPr="005E4734" w:rsidDel="005E4734">
          <w:rPr>
            <w:rFonts w:ascii="Arial" w:hAnsi="Arial"/>
            <w:sz w:val="22"/>
            <w:lang w:eastAsia="x-none"/>
          </w:rPr>
          <w:delText xml:space="preserve"> </w:delText>
        </w:r>
      </w:del>
    </w:p>
    <w:p w:rsidR="005E4734" w:rsidRPr="005E4734" w:rsidDel="005E4734" w:rsidRDefault="005E4734" w:rsidP="005E4734">
      <w:pPr>
        <w:rPr>
          <w:del w:id="57" w:author="NEC" w:date="2017-04-28T16:44:00Z"/>
        </w:rPr>
      </w:pPr>
      <w:del w:id="58" w:author="NEC" w:date="2017-04-28T16:44:00Z">
        <w:r w:rsidRPr="005E4734" w:rsidDel="005E4734">
          <w:delText xml:space="preserve">If the NG2 interface is not security protected, then an attacker could eavesdrop or insert or modify the security key and the security parameters transferred on the NG2 interface. </w:delText>
        </w:r>
      </w:del>
    </w:p>
    <w:p w:rsidR="005E4734" w:rsidRPr="005E4734" w:rsidDel="005E4734" w:rsidRDefault="005E4734" w:rsidP="005E4734">
      <w:pPr>
        <w:rPr>
          <w:del w:id="59" w:author="NEC" w:date="2017-04-28T16:44:00Z"/>
        </w:rPr>
      </w:pPr>
      <w:del w:id="60" w:author="NEC" w:date="2017-04-28T16:44:00Z">
        <w:r w:rsidRPr="005E4734" w:rsidDel="005E4734">
          <w:delText>If the target AMF is compromised and the UE security keys do not have the property of backward security, then an attacker would be able to decrypt the previous data exchanged between the UE and the network.</w:delText>
        </w:r>
      </w:del>
    </w:p>
    <w:p w:rsidR="005E4734" w:rsidRPr="005E4734" w:rsidDel="005E4734" w:rsidRDefault="005E4734" w:rsidP="005E4734">
      <w:pPr>
        <w:rPr>
          <w:del w:id="61" w:author="NEC" w:date="2017-04-28T16:44:00Z"/>
        </w:rPr>
      </w:pPr>
      <w:del w:id="62" w:author="NEC" w:date="2017-04-28T16:44:00Z">
        <w:r w:rsidRPr="005E4734" w:rsidDel="005E4734">
          <w:delText>If the source AMF is compromised and the UE security keys do not have the property of forward security, then an attacker would be able to decrypt the future data exchanged between the UE and the network.</w:delText>
        </w:r>
      </w:del>
    </w:p>
    <w:p w:rsidR="005E4734" w:rsidRPr="005E4734" w:rsidDel="005E4734" w:rsidRDefault="005E4734" w:rsidP="005E4734">
      <w:pPr>
        <w:keepNext/>
        <w:keepLines/>
        <w:spacing w:before="120"/>
        <w:ind w:left="1701" w:hanging="1701"/>
        <w:outlineLvl w:val="4"/>
        <w:rPr>
          <w:del w:id="63" w:author="NEC" w:date="2017-04-28T16:44:00Z"/>
          <w:rFonts w:ascii="Arial" w:hAnsi="Arial"/>
          <w:sz w:val="22"/>
          <w:lang w:eastAsia="x-none"/>
        </w:rPr>
      </w:pPr>
      <w:bookmarkStart w:id="64" w:name="_Toc475605998"/>
      <w:bookmarkStart w:id="65" w:name="_Toc475607473"/>
      <w:bookmarkStart w:id="66" w:name="_Toc476246793"/>
      <w:bookmarkStart w:id="67" w:name="_Toc479242152"/>
      <w:bookmarkStart w:id="68" w:name="_Toc479327214"/>
      <w:del w:id="69" w:author="NEC" w:date="2017-04-28T16:44:00Z">
        <w:r w:rsidRPr="005E4734" w:rsidDel="005E4734">
          <w:rPr>
            <w:rFonts w:ascii="Arial" w:hAnsi="Arial"/>
            <w:sz w:val="22"/>
            <w:lang w:eastAsia="x-none"/>
          </w:rPr>
          <w:delText>5.4.3.9.3</w:delText>
        </w:r>
        <w:r w:rsidRPr="005E4734" w:rsidDel="005E4734">
          <w:rPr>
            <w:rFonts w:ascii="Arial" w:hAnsi="Arial"/>
            <w:sz w:val="22"/>
            <w:lang w:eastAsia="x-none"/>
          </w:rPr>
          <w:tab/>
          <w:delText>Potential security requirements</w:delText>
        </w:r>
        <w:bookmarkEnd w:id="64"/>
        <w:bookmarkEnd w:id="65"/>
        <w:bookmarkEnd w:id="66"/>
        <w:bookmarkEnd w:id="67"/>
        <w:bookmarkEnd w:id="68"/>
      </w:del>
    </w:p>
    <w:p w:rsidR="005E4734" w:rsidRPr="005E4734" w:rsidDel="005E4734" w:rsidRDefault="005E4734" w:rsidP="005E4734">
      <w:pPr>
        <w:keepLines/>
        <w:ind w:left="1135" w:hanging="851"/>
        <w:rPr>
          <w:del w:id="70" w:author="NEC" w:date="2017-04-28T16:44:00Z"/>
          <w:color w:val="FF0000"/>
          <w:lang w:eastAsia="x-none"/>
        </w:rPr>
      </w:pPr>
      <w:del w:id="71" w:author="NEC" w:date="2017-04-28T16:44:00Z">
        <w:r w:rsidRPr="005E4734" w:rsidDel="005E4734">
          <w:rPr>
            <w:color w:val="FF0000"/>
            <w:lang w:eastAsia="x-none"/>
          </w:rPr>
          <w:delText>Editor's Note: It is FFS if forward security is achievable or even necessary in this scenario.</w:delText>
        </w:r>
      </w:del>
    </w:p>
    <w:p w:rsidR="005E4734" w:rsidRPr="005E4734" w:rsidDel="005E4734" w:rsidRDefault="005E4734" w:rsidP="005E4734">
      <w:pPr>
        <w:ind w:left="568" w:hanging="284"/>
        <w:rPr>
          <w:del w:id="72" w:author="NEC" w:date="2017-04-28T16:44:00Z"/>
        </w:rPr>
      </w:pPr>
      <w:del w:id="73" w:author="NEC" w:date="2017-04-28T16:44:00Z">
        <w:r w:rsidRPr="005E4734" w:rsidDel="005E4734">
          <w:delText>-</w:delText>
        </w:r>
        <w:r w:rsidRPr="005E4734" w:rsidDel="005E4734">
          <w:tab/>
          <w:delText>The 5G key transferred from source AMF to target AMF (similar to Kasme in LTE) shall have property of backward security.</w:delText>
        </w:r>
      </w:del>
    </w:p>
    <w:p w:rsidR="005E4734" w:rsidRPr="005E4734" w:rsidDel="005E4734" w:rsidRDefault="005E4734" w:rsidP="005E4734">
      <w:pPr>
        <w:ind w:left="568" w:hanging="284"/>
        <w:rPr>
          <w:del w:id="74" w:author="NEC" w:date="2017-04-28T16:44:00Z"/>
          <w:rFonts w:eastAsia="Malgun Gothic"/>
        </w:rPr>
      </w:pPr>
      <w:del w:id="75" w:author="NEC" w:date="2017-04-28T16:44:00Z">
        <w:r w:rsidRPr="005E4734" w:rsidDel="005E4734">
          <w:rPr>
            <w:lang w:eastAsia="ja-JP"/>
          </w:rPr>
          <w:delText>-</w:delText>
        </w:r>
        <w:r w:rsidRPr="005E4734" w:rsidDel="005E4734">
          <w:rPr>
            <w:lang w:eastAsia="ja-JP"/>
          </w:rPr>
          <w:tab/>
          <w:delText>Integrity, confidentiality</w:delText>
        </w:r>
        <w:r w:rsidRPr="005E4734" w:rsidDel="005E4734">
          <w:rPr>
            <w:rFonts w:hint="eastAsia"/>
            <w:lang w:eastAsia="ja-JP"/>
          </w:rPr>
          <w:delText xml:space="preserve"> and r</w:delText>
        </w:r>
        <w:r w:rsidRPr="005E4734" w:rsidDel="005E4734">
          <w:rPr>
            <w:lang w:eastAsia="ja-JP"/>
          </w:rPr>
          <w:delText>eplay protection</w:delText>
        </w:r>
        <w:r w:rsidRPr="005E4734" w:rsidDel="005E4734">
          <w:rPr>
            <w:rFonts w:hint="eastAsia"/>
            <w:lang w:eastAsia="ja-JP"/>
          </w:rPr>
          <w:delText xml:space="preserve"> shall be provided </w:delText>
        </w:r>
        <w:r w:rsidRPr="005E4734" w:rsidDel="005E4734">
          <w:rPr>
            <w:lang w:eastAsia="ja-JP"/>
          </w:rPr>
          <w:delText>for</w:delText>
        </w:r>
        <w:r w:rsidRPr="005E4734" w:rsidDel="005E4734">
          <w:rPr>
            <w:rFonts w:hint="eastAsia"/>
            <w:lang w:eastAsia="ja-JP"/>
          </w:rPr>
          <w:delText xml:space="preserve"> communications </w:delText>
        </w:r>
        <w:r w:rsidRPr="005E4734" w:rsidDel="005E4734">
          <w:rPr>
            <w:lang w:eastAsia="ja-JP"/>
          </w:rPr>
          <w:delText>on the NG2 interface.</w:delText>
        </w:r>
      </w:del>
    </w:p>
    <w:p w:rsidR="005E4734" w:rsidRDefault="005E4734" w:rsidP="005E4734">
      <w:pPr>
        <w:jc w:val="center"/>
        <w:rPr>
          <w:sz w:val="40"/>
          <w:lang w:eastAsia="x-none"/>
        </w:rPr>
      </w:pPr>
      <w:r w:rsidRPr="00507FD4">
        <w:rPr>
          <w:sz w:val="40"/>
          <w:lang w:eastAsia="x-none"/>
        </w:rPr>
        <w:t xml:space="preserve">***** End of </w:t>
      </w:r>
      <w:r>
        <w:rPr>
          <w:sz w:val="40"/>
          <w:lang w:eastAsia="x-none"/>
        </w:rPr>
        <w:t>1</w:t>
      </w:r>
      <w:r w:rsidRPr="005E4734">
        <w:rPr>
          <w:sz w:val="40"/>
          <w:vertAlign w:val="superscript"/>
          <w:lang w:eastAsia="x-none"/>
        </w:rPr>
        <w:t>st</w:t>
      </w:r>
      <w:r>
        <w:rPr>
          <w:sz w:val="40"/>
          <w:lang w:eastAsia="x-none"/>
        </w:rPr>
        <w:t xml:space="preserve"> </w:t>
      </w:r>
      <w:r w:rsidRPr="00507FD4">
        <w:rPr>
          <w:sz w:val="40"/>
          <w:lang w:eastAsia="x-none"/>
        </w:rPr>
        <w:t>Change *****</w:t>
      </w:r>
    </w:p>
    <w:p w:rsidR="005E4734" w:rsidRPr="003907D2" w:rsidRDefault="005E4734" w:rsidP="005E4734">
      <w:pPr>
        <w:jc w:val="center"/>
      </w:pPr>
    </w:p>
    <w:p w:rsidR="005E4734" w:rsidRDefault="005E4734" w:rsidP="005E4734">
      <w:pPr>
        <w:jc w:val="center"/>
        <w:rPr>
          <w:sz w:val="40"/>
          <w:lang w:eastAsia="x-none"/>
        </w:rPr>
      </w:pPr>
      <w:r w:rsidRPr="00995230">
        <w:rPr>
          <w:sz w:val="40"/>
          <w:lang w:eastAsia="x-none"/>
        </w:rPr>
        <w:t xml:space="preserve">***** Start of </w:t>
      </w:r>
      <w:r>
        <w:rPr>
          <w:sz w:val="40"/>
          <w:lang w:eastAsia="x-none"/>
        </w:rPr>
        <w:t>2</w:t>
      </w:r>
      <w:r w:rsidRPr="005E4734">
        <w:rPr>
          <w:sz w:val="40"/>
          <w:vertAlign w:val="superscript"/>
          <w:lang w:eastAsia="x-none"/>
        </w:rPr>
        <w:t>nd</w:t>
      </w:r>
      <w:r>
        <w:rPr>
          <w:sz w:val="40"/>
          <w:lang w:eastAsia="x-none"/>
        </w:rPr>
        <w:t xml:space="preserve"> </w:t>
      </w:r>
      <w:r w:rsidRPr="00995230">
        <w:rPr>
          <w:sz w:val="40"/>
          <w:lang w:eastAsia="x-none"/>
        </w:rPr>
        <w:t>Change *****</w:t>
      </w:r>
    </w:p>
    <w:p w:rsidR="005E4734" w:rsidRPr="005E4734" w:rsidDel="005E4734" w:rsidRDefault="005E4734" w:rsidP="005E4734">
      <w:pPr>
        <w:keepNext/>
        <w:keepLines/>
        <w:spacing w:before="120"/>
        <w:ind w:left="1418" w:hanging="1418"/>
        <w:outlineLvl w:val="3"/>
        <w:rPr>
          <w:del w:id="76" w:author="NEC" w:date="2017-04-28T16:44:00Z"/>
          <w:rFonts w:ascii="Arial" w:hAnsi="Arial"/>
          <w:sz w:val="24"/>
          <w:lang w:eastAsia="x-none"/>
        </w:rPr>
      </w:pPr>
      <w:bookmarkStart w:id="77" w:name="_Toc475606019"/>
      <w:bookmarkStart w:id="78" w:name="_Toc475607494"/>
      <w:bookmarkStart w:id="79" w:name="_Toc476246814"/>
      <w:bookmarkStart w:id="80" w:name="_Toc479242173"/>
      <w:bookmarkStart w:id="81" w:name="_Toc479327235"/>
      <w:del w:id="82" w:author="NEC" w:date="2017-04-28T16:44:00Z">
        <w:r w:rsidRPr="005E4734" w:rsidDel="005E4734">
          <w:rPr>
            <w:rFonts w:ascii="Arial" w:hAnsi="Arial"/>
            <w:sz w:val="24"/>
            <w:lang w:eastAsia="x-none"/>
          </w:rPr>
          <w:lastRenderedPageBreak/>
          <w:delText>5.4.3.15</w:delText>
        </w:r>
        <w:r w:rsidRPr="005E4734" w:rsidDel="005E4734">
          <w:rPr>
            <w:rFonts w:ascii="Arial" w:hAnsi="Arial"/>
            <w:sz w:val="24"/>
            <w:lang w:eastAsia="x-none"/>
          </w:rPr>
          <w:tab/>
          <w:delText>Key issue #4.15: Security aspects of Xn handover</w:delText>
        </w:r>
        <w:bookmarkEnd w:id="77"/>
        <w:bookmarkEnd w:id="78"/>
        <w:bookmarkEnd w:id="79"/>
        <w:bookmarkEnd w:id="80"/>
        <w:bookmarkEnd w:id="81"/>
      </w:del>
    </w:p>
    <w:p w:rsidR="005E4734" w:rsidRPr="005E4734" w:rsidDel="005E4734" w:rsidRDefault="005E4734" w:rsidP="005E4734">
      <w:pPr>
        <w:keepNext/>
        <w:keepLines/>
        <w:spacing w:before="120"/>
        <w:ind w:left="1701" w:hanging="1701"/>
        <w:outlineLvl w:val="4"/>
        <w:rPr>
          <w:del w:id="83" w:author="NEC" w:date="2017-04-28T16:44:00Z"/>
          <w:rFonts w:ascii="Arial" w:hAnsi="Arial"/>
          <w:sz w:val="22"/>
          <w:lang w:eastAsia="x-none"/>
        </w:rPr>
      </w:pPr>
      <w:bookmarkStart w:id="84" w:name="_Toc475606020"/>
      <w:bookmarkStart w:id="85" w:name="_Toc475607495"/>
      <w:bookmarkStart w:id="86" w:name="_Toc476246815"/>
      <w:bookmarkStart w:id="87" w:name="_Toc479242174"/>
      <w:bookmarkStart w:id="88" w:name="_Toc479327236"/>
      <w:del w:id="89" w:author="NEC" w:date="2017-04-28T16:44:00Z">
        <w:r w:rsidRPr="005E4734" w:rsidDel="005E4734">
          <w:rPr>
            <w:rFonts w:ascii="Arial" w:hAnsi="Arial"/>
            <w:sz w:val="22"/>
            <w:lang w:eastAsia="x-none"/>
          </w:rPr>
          <w:delText>5.4.3.15.1</w:delText>
        </w:r>
        <w:r w:rsidRPr="005E4734" w:rsidDel="005E4734">
          <w:rPr>
            <w:rFonts w:ascii="Arial" w:hAnsi="Arial"/>
            <w:sz w:val="22"/>
            <w:lang w:eastAsia="x-none"/>
          </w:rPr>
          <w:tab/>
          <w:delText>Key issue details</w:delText>
        </w:r>
        <w:bookmarkEnd w:id="84"/>
        <w:bookmarkEnd w:id="85"/>
        <w:bookmarkEnd w:id="86"/>
        <w:bookmarkEnd w:id="87"/>
        <w:bookmarkEnd w:id="88"/>
      </w:del>
    </w:p>
    <w:p w:rsidR="005E4734" w:rsidRPr="005E4734" w:rsidDel="005E4734" w:rsidRDefault="005E4734" w:rsidP="005E4734">
      <w:pPr>
        <w:rPr>
          <w:del w:id="90" w:author="NEC" w:date="2017-04-28T16:44:00Z"/>
        </w:rPr>
      </w:pPr>
      <w:del w:id="91" w:author="NEC" w:date="2017-04-28T16:44:00Z">
        <w:r w:rsidRPr="005E4734" w:rsidDel="005E4734">
          <w:delText>According to the TR 38.801 [72], the logical nodes in the new RAN of the NextGen system are either gNBs or eLTE eNBs. The New RAN architecture is shown in Figure 5.4.3.15.1-1 and different architecture options are shown in Figure 5.4.3.15.1-2.</w:delText>
        </w:r>
      </w:del>
    </w:p>
    <w:p w:rsidR="005E4734" w:rsidRPr="005E4734" w:rsidDel="005E4734" w:rsidRDefault="005E4734" w:rsidP="005E4734">
      <w:pPr>
        <w:jc w:val="center"/>
        <w:rPr>
          <w:del w:id="92" w:author="NEC" w:date="2017-04-28T16:44:00Z"/>
        </w:rPr>
      </w:pPr>
      <w:del w:id="93" w:author="NEC" w:date="2017-04-28T16:44:00Z">
        <w:r w:rsidRPr="005E4734" w:rsidDel="005E4734">
          <w:object w:dxaOrig="9099" w:dyaOrig="46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95pt;height:135.25pt" o:ole="">
              <v:imagedata r:id="rId6" o:title=""/>
            </v:shape>
            <o:OLEObject Type="Embed" ProgID="Visio.Drawing.11" ShapeID="_x0000_i1025" DrawAspect="Content" ObjectID="_1555870569" r:id="rId7"/>
          </w:object>
        </w:r>
      </w:del>
    </w:p>
    <w:p w:rsidR="005E4734" w:rsidRPr="005E4734" w:rsidDel="005E4734" w:rsidRDefault="005E4734" w:rsidP="005E4734">
      <w:pPr>
        <w:keepLines/>
        <w:spacing w:after="240"/>
        <w:jc w:val="center"/>
        <w:rPr>
          <w:del w:id="94" w:author="NEC" w:date="2017-04-28T16:44:00Z"/>
          <w:rFonts w:ascii="Arial" w:hAnsi="Arial"/>
          <w:b/>
        </w:rPr>
      </w:pPr>
      <w:del w:id="95" w:author="NEC" w:date="2017-04-28T16:44:00Z">
        <w:r w:rsidRPr="005E4734" w:rsidDel="005E4734">
          <w:rPr>
            <w:rFonts w:ascii="Arial" w:hAnsi="Arial"/>
            <w:b/>
          </w:rPr>
          <w:delText>Figure 5.4.3.15.1-1: New RAN architecture</w:delText>
        </w:r>
      </w:del>
    </w:p>
    <w:p w:rsidR="005E4734" w:rsidRPr="005E4734" w:rsidDel="005E4734" w:rsidRDefault="005E4734" w:rsidP="005E4734">
      <w:pPr>
        <w:jc w:val="center"/>
        <w:rPr>
          <w:del w:id="96" w:author="NEC" w:date="2017-04-28T16:44:00Z"/>
        </w:rPr>
      </w:pPr>
      <w:del w:id="97" w:author="NEC" w:date="2017-04-28T16:44:00Z">
        <w:r w:rsidRPr="005E4734" w:rsidDel="005E4734">
          <w:object w:dxaOrig="15210" w:dyaOrig="10065">
            <v:shape id="_x0000_i1026" type="#_x0000_t75" style="width:455.8pt;height:301.75pt" o:ole="">
              <v:imagedata r:id="rId8" o:title=""/>
            </v:shape>
            <o:OLEObject Type="Embed" ProgID="Visio.Drawing.15" ShapeID="_x0000_i1026" DrawAspect="Content" ObjectID="_1555870570" r:id="rId9"/>
          </w:object>
        </w:r>
      </w:del>
    </w:p>
    <w:p w:rsidR="005E4734" w:rsidRPr="005E4734" w:rsidDel="005E4734" w:rsidRDefault="005E4734" w:rsidP="005E4734">
      <w:pPr>
        <w:keepLines/>
        <w:spacing w:after="240"/>
        <w:jc w:val="center"/>
        <w:rPr>
          <w:del w:id="98" w:author="NEC" w:date="2017-04-28T16:44:00Z"/>
          <w:rFonts w:ascii="Arial" w:hAnsi="Arial"/>
          <w:b/>
        </w:rPr>
      </w:pPr>
      <w:del w:id="99" w:author="NEC" w:date="2017-04-28T16:44:00Z">
        <w:r w:rsidRPr="005E4734" w:rsidDel="005E4734">
          <w:rPr>
            <w:rFonts w:ascii="Arial" w:hAnsi="Arial"/>
            <w:b/>
          </w:rPr>
          <w:delText>Figure 5.4.3.15.1-2: New RAN architecture options</w:delText>
        </w:r>
      </w:del>
    </w:p>
    <w:p w:rsidR="005E4734" w:rsidRPr="005E4734" w:rsidDel="005E4734" w:rsidRDefault="005E4734" w:rsidP="005E4734">
      <w:pPr>
        <w:rPr>
          <w:del w:id="100" w:author="NEC" w:date="2017-04-28T16:44:00Z"/>
        </w:rPr>
      </w:pPr>
      <w:del w:id="101" w:author="NEC" w:date="2017-04-28T16:44:00Z">
        <w:r w:rsidRPr="005E4734" w:rsidDel="005E4734">
          <w:delText xml:space="preserve">The logical RAN nodes (eLTE eNB and gNB) are connected to the Next Generation Core (NGC) via the NG interface, and are interconnected with each other through a new RAN interface named the Xn/Xx interface. The New RAN functions and the Xn interface are described respectively in the clauses </w:delText>
        </w:r>
        <w:r w:rsidRPr="005E4734" w:rsidDel="005E4734">
          <w:rPr>
            <w:rFonts w:hint="eastAsia"/>
            <w:lang w:eastAsia="ja-JP"/>
          </w:rPr>
          <w:delText>6</w:delText>
        </w:r>
        <w:r w:rsidRPr="005E4734" w:rsidDel="005E4734">
          <w:rPr>
            <w:lang w:eastAsia="ja-JP"/>
          </w:rPr>
          <w:delText>.</w:delText>
        </w:r>
        <w:r w:rsidRPr="005E4734" w:rsidDel="005E4734">
          <w:rPr>
            <w:rFonts w:hint="eastAsia"/>
            <w:lang w:eastAsia="ja-JP"/>
          </w:rPr>
          <w:delText>2</w:delText>
        </w:r>
        <w:r w:rsidRPr="005E4734" w:rsidDel="005E4734">
          <w:rPr>
            <w:lang w:eastAsia="ja-JP"/>
          </w:rPr>
          <w:delText xml:space="preserve"> and 7.3.1 of the </w:delText>
        </w:r>
        <w:r w:rsidRPr="005E4734" w:rsidDel="005E4734">
          <w:delText>TR 38.801. It is clear that the Xn interface will support Xn handover, both NR-NR (between two gNBs), E-UTRA-E-UTRA (between two eLTE eNBs) and E-UTRA-NR (between eLTE eNBs and gNBs).</w:delText>
        </w:r>
      </w:del>
    </w:p>
    <w:p w:rsidR="005E4734" w:rsidRPr="005E4734" w:rsidDel="005E4734" w:rsidRDefault="005E4734" w:rsidP="005E4734">
      <w:pPr>
        <w:rPr>
          <w:del w:id="102" w:author="NEC" w:date="2017-04-28T16:44:00Z"/>
        </w:rPr>
      </w:pPr>
      <w:del w:id="103" w:author="NEC" w:date="2017-04-28T16:44:00Z">
        <w:r w:rsidRPr="005E4734" w:rsidDel="005E4734">
          <w:delText xml:space="preserve">The Option 3/3a is not relevant to Xn handover because the RAN nodes are connected to the EPC rather than to NGC. In Option 4/4a, the LTE eNB is connected as a non-standalone RAN node and cannot act as source or </w:delText>
        </w:r>
        <w:r w:rsidRPr="005E4734" w:rsidDel="005E4734">
          <w:lastRenderedPageBreak/>
          <w:delText>target in Xn handover. Similarly, in Option 7/7a, the gNB is connected as a non-standalone RAN node and cannot act as source or target in Xn handover. The architecture options that are relevant to our study are listed in Table 5.4.3.15.1-1 (the term "same NGC" is used because there is no NGC change during the Xn handover).</w:delText>
        </w:r>
      </w:del>
    </w:p>
    <w:p w:rsidR="005E4734" w:rsidRPr="005E4734" w:rsidDel="005E4734" w:rsidRDefault="005E4734" w:rsidP="005E4734">
      <w:pPr>
        <w:keepNext/>
        <w:keepLines/>
        <w:spacing w:before="60"/>
        <w:jc w:val="center"/>
        <w:rPr>
          <w:del w:id="104" w:author="NEC" w:date="2017-04-28T16:44:00Z"/>
        </w:rPr>
      </w:pPr>
      <w:del w:id="105" w:author="NEC" w:date="2017-04-28T16:44:00Z">
        <w:r w:rsidRPr="005E4734" w:rsidDel="005E4734">
          <w:delText>Table 5.4.3.15.1-1: Architecture options for Xn handover</w:delText>
        </w:r>
      </w:del>
    </w:p>
    <w:tbl>
      <w:tblPr>
        <w:tblW w:w="0" w:type="auto"/>
        <w:jc w:val="center"/>
        <w:tblInd w:w="-479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518"/>
        <w:gridCol w:w="1260"/>
        <w:gridCol w:w="1260"/>
        <w:gridCol w:w="1350"/>
      </w:tblGrid>
      <w:tr w:rsidR="005E4734" w:rsidRPr="005E4734" w:rsidDel="005E4734" w:rsidTr="00560E6B">
        <w:trPr>
          <w:trHeight w:val="345"/>
          <w:jc w:val="center"/>
          <w:del w:id="106" w:author="NEC" w:date="2017-04-28T16:44:00Z"/>
        </w:trPr>
        <w:tc>
          <w:tcPr>
            <w:tcW w:w="4518" w:type="dxa"/>
            <w:shd w:val="clear" w:color="auto" w:fill="F2F2F2"/>
            <w:vAlign w:val="center"/>
          </w:tcPr>
          <w:p w:rsidR="005E4734" w:rsidRPr="005E4734" w:rsidDel="005E4734" w:rsidRDefault="005E4734" w:rsidP="005E4734">
            <w:pPr>
              <w:keepNext/>
              <w:keepLines/>
              <w:spacing w:after="0"/>
              <w:rPr>
                <w:del w:id="107" w:author="NEC" w:date="2017-04-28T16:44:00Z"/>
                <w:b/>
                <w:sz w:val="18"/>
              </w:rPr>
            </w:pPr>
            <w:del w:id="108" w:author="NEC" w:date="2017-04-28T16:44:00Z">
              <w:r w:rsidRPr="005E4734" w:rsidDel="005E4734">
                <w:rPr>
                  <w:b/>
                  <w:sz w:val="18"/>
                </w:rPr>
                <w:delText xml:space="preserve">Options </w:delText>
              </w:r>
            </w:del>
          </w:p>
        </w:tc>
        <w:tc>
          <w:tcPr>
            <w:tcW w:w="1260" w:type="dxa"/>
            <w:shd w:val="clear" w:color="auto" w:fill="F2F2F2"/>
            <w:vAlign w:val="center"/>
          </w:tcPr>
          <w:p w:rsidR="005E4734" w:rsidRPr="005E4734" w:rsidDel="005E4734" w:rsidRDefault="005E4734" w:rsidP="005E4734">
            <w:pPr>
              <w:keepNext/>
              <w:keepLines/>
              <w:spacing w:after="0"/>
              <w:rPr>
                <w:del w:id="109" w:author="NEC" w:date="2017-04-28T16:44:00Z"/>
                <w:b/>
                <w:sz w:val="18"/>
              </w:rPr>
            </w:pPr>
            <w:del w:id="110" w:author="NEC" w:date="2017-04-28T16:44:00Z">
              <w:r w:rsidRPr="005E4734" w:rsidDel="005E4734">
                <w:rPr>
                  <w:b/>
                  <w:sz w:val="18"/>
                </w:rPr>
                <w:delText>Source node</w:delText>
              </w:r>
            </w:del>
          </w:p>
        </w:tc>
        <w:tc>
          <w:tcPr>
            <w:tcW w:w="1260" w:type="dxa"/>
            <w:shd w:val="clear" w:color="auto" w:fill="F2F2F2"/>
            <w:vAlign w:val="center"/>
          </w:tcPr>
          <w:p w:rsidR="005E4734" w:rsidRPr="005E4734" w:rsidDel="005E4734" w:rsidRDefault="005E4734" w:rsidP="005E4734">
            <w:pPr>
              <w:keepNext/>
              <w:keepLines/>
              <w:spacing w:after="0"/>
              <w:rPr>
                <w:del w:id="111" w:author="NEC" w:date="2017-04-28T16:44:00Z"/>
                <w:b/>
                <w:sz w:val="18"/>
              </w:rPr>
            </w:pPr>
            <w:del w:id="112" w:author="NEC" w:date="2017-04-28T16:44:00Z">
              <w:r w:rsidRPr="005E4734" w:rsidDel="005E4734">
                <w:rPr>
                  <w:b/>
                  <w:sz w:val="18"/>
                </w:rPr>
                <w:delText>Target node</w:delText>
              </w:r>
            </w:del>
          </w:p>
        </w:tc>
        <w:tc>
          <w:tcPr>
            <w:tcW w:w="1350" w:type="dxa"/>
            <w:shd w:val="clear" w:color="auto" w:fill="F2F2F2"/>
            <w:vAlign w:val="center"/>
          </w:tcPr>
          <w:p w:rsidR="005E4734" w:rsidRPr="005E4734" w:rsidDel="005E4734" w:rsidRDefault="005E4734" w:rsidP="005E4734">
            <w:pPr>
              <w:keepNext/>
              <w:keepLines/>
              <w:spacing w:after="0"/>
              <w:rPr>
                <w:del w:id="113" w:author="NEC" w:date="2017-04-28T16:44:00Z"/>
                <w:b/>
                <w:sz w:val="18"/>
              </w:rPr>
            </w:pPr>
            <w:del w:id="114" w:author="NEC" w:date="2017-04-28T16:44:00Z">
              <w:r w:rsidRPr="005E4734" w:rsidDel="005E4734">
                <w:rPr>
                  <w:b/>
                  <w:sz w:val="18"/>
                </w:rPr>
                <w:delText>Core network</w:delText>
              </w:r>
            </w:del>
          </w:p>
        </w:tc>
      </w:tr>
      <w:tr w:rsidR="005E4734" w:rsidRPr="005E4734" w:rsidDel="005E4734" w:rsidTr="00560E6B">
        <w:trPr>
          <w:jc w:val="center"/>
          <w:del w:id="115" w:author="NEC" w:date="2017-04-28T16:44:00Z"/>
        </w:trPr>
        <w:tc>
          <w:tcPr>
            <w:tcW w:w="4518" w:type="dxa"/>
            <w:vAlign w:val="center"/>
          </w:tcPr>
          <w:p w:rsidR="005E4734" w:rsidRPr="005E4734" w:rsidDel="005E4734" w:rsidRDefault="005E4734" w:rsidP="005E4734">
            <w:pPr>
              <w:keepNext/>
              <w:keepLines/>
              <w:spacing w:after="0"/>
              <w:rPr>
                <w:del w:id="116" w:author="NEC" w:date="2017-04-28T16:44:00Z"/>
                <w:sz w:val="18"/>
                <w:lang w:val="en-US"/>
              </w:rPr>
            </w:pPr>
            <w:del w:id="117" w:author="NEC" w:date="2017-04-28T16:44:00Z">
              <w:r w:rsidRPr="005E4734" w:rsidDel="005E4734">
                <w:rPr>
                  <w:sz w:val="18"/>
                  <w:lang w:val="en-US"/>
                </w:rPr>
                <w:delText xml:space="preserve">gNB-A and gNB-B connected to same NGC </w:delText>
              </w:r>
            </w:del>
          </w:p>
          <w:p w:rsidR="005E4734" w:rsidRPr="005E4734" w:rsidDel="005E4734" w:rsidRDefault="005E4734" w:rsidP="005E4734">
            <w:pPr>
              <w:keepNext/>
              <w:keepLines/>
              <w:spacing w:after="0"/>
              <w:rPr>
                <w:del w:id="118" w:author="NEC" w:date="2017-04-28T16:44:00Z"/>
                <w:sz w:val="18"/>
                <w:lang w:val="en-US"/>
              </w:rPr>
            </w:pPr>
            <w:del w:id="119" w:author="NEC" w:date="2017-04-28T16:44:00Z">
              <w:r w:rsidRPr="005E4734" w:rsidDel="005E4734">
                <w:rPr>
                  <w:sz w:val="18"/>
                  <w:lang w:val="en-US"/>
                </w:rPr>
                <w:delText>(option 2/4 of RAN arch.)</w:delText>
              </w:r>
            </w:del>
          </w:p>
        </w:tc>
        <w:tc>
          <w:tcPr>
            <w:tcW w:w="1260" w:type="dxa"/>
            <w:shd w:val="clear" w:color="auto" w:fill="auto"/>
            <w:vAlign w:val="center"/>
          </w:tcPr>
          <w:p w:rsidR="005E4734" w:rsidRPr="005E4734" w:rsidDel="005E4734" w:rsidRDefault="005E4734" w:rsidP="005E4734">
            <w:pPr>
              <w:keepNext/>
              <w:keepLines/>
              <w:spacing w:after="0"/>
              <w:rPr>
                <w:del w:id="120" w:author="NEC" w:date="2017-04-28T16:44:00Z"/>
                <w:sz w:val="18"/>
              </w:rPr>
            </w:pPr>
            <w:del w:id="121" w:author="NEC" w:date="2017-04-28T16:44:00Z">
              <w:r w:rsidRPr="005E4734" w:rsidDel="005E4734">
                <w:rPr>
                  <w:sz w:val="18"/>
                </w:rPr>
                <w:delText>gNB-A</w:delText>
              </w:r>
            </w:del>
          </w:p>
        </w:tc>
        <w:tc>
          <w:tcPr>
            <w:tcW w:w="1260" w:type="dxa"/>
            <w:shd w:val="clear" w:color="auto" w:fill="auto"/>
            <w:vAlign w:val="center"/>
          </w:tcPr>
          <w:p w:rsidR="005E4734" w:rsidRPr="005E4734" w:rsidDel="005E4734" w:rsidRDefault="005E4734" w:rsidP="005E4734">
            <w:pPr>
              <w:keepNext/>
              <w:keepLines/>
              <w:spacing w:after="0"/>
              <w:rPr>
                <w:del w:id="122" w:author="NEC" w:date="2017-04-28T16:44:00Z"/>
                <w:sz w:val="18"/>
              </w:rPr>
            </w:pPr>
            <w:del w:id="123" w:author="NEC" w:date="2017-04-28T16:44:00Z">
              <w:r w:rsidRPr="005E4734" w:rsidDel="005E4734">
                <w:rPr>
                  <w:sz w:val="18"/>
                </w:rPr>
                <w:delText>gNB-B</w:delText>
              </w:r>
            </w:del>
          </w:p>
        </w:tc>
        <w:tc>
          <w:tcPr>
            <w:tcW w:w="1350" w:type="dxa"/>
            <w:shd w:val="clear" w:color="auto" w:fill="auto"/>
            <w:vAlign w:val="center"/>
          </w:tcPr>
          <w:p w:rsidR="005E4734" w:rsidRPr="005E4734" w:rsidDel="005E4734" w:rsidRDefault="005E4734" w:rsidP="005E4734">
            <w:pPr>
              <w:keepNext/>
              <w:keepLines/>
              <w:spacing w:after="0"/>
              <w:rPr>
                <w:del w:id="124" w:author="NEC" w:date="2017-04-28T16:44:00Z"/>
                <w:sz w:val="18"/>
              </w:rPr>
            </w:pPr>
            <w:del w:id="125" w:author="NEC" w:date="2017-04-28T16:44:00Z">
              <w:r w:rsidRPr="005E4734" w:rsidDel="005E4734">
                <w:rPr>
                  <w:sz w:val="18"/>
                </w:rPr>
                <w:delText>NextGen core</w:delText>
              </w:r>
            </w:del>
          </w:p>
        </w:tc>
      </w:tr>
      <w:tr w:rsidR="005E4734" w:rsidRPr="005E4734" w:rsidDel="005E4734" w:rsidTr="00560E6B">
        <w:trPr>
          <w:jc w:val="center"/>
          <w:del w:id="126" w:author="NEC" w:date="2017-04-28T16:44:00Z"/>
        </w:trPr>
        <w:tc>
          <w:tcPr>
            <w:tcW w:w="4518" w:type="dxa"/>
            <w:vAlign w:val="center"/>
          </w:tcPr>
          <w:p w:rsidR="005E4734" w:rsidRPr="005E4734" w:rsidDel="005E4734" w:rsidRDefault="005E4734" w:rsidP="005E4734">
            <w:pPr>
              <w:keepNext/>
              <w:keepLines/>
              <w:spacing w:after="0"/>
              <w:rPr>
                <w:del w:id="127" w:author="NEC" w:date="2017-04-28T16:44:00Z"/>
                <w:sz w:val="18"/>
                <w:lang w:val="en-US"/>
              </w:rPr>
            </w:pPr>
            <w:del w:id="128" w:author="NEC" w:date="2017-04-28T16:44:00Z">
              <w:r w:rsidRPr="005E4734" w:rsidDel="005E4734">
                <w:rPr>
                  <w:sz w:val="18"/>
                  <w:lang w:val="en-US"/>
                </w:rPr>
                <w:delText xml:space="preserve">gNB and eLTE eNB connected to same NGC </w:delText>
              </w:r>
            </w:del>
          </w:p>
          <w:p w:rsidR="005E4734" w:rsidRPr="005E4734" w:rsidDel="005E4734" w:rsidRDefault="005E4734" w:rsidP="005E4734">
            <w:pPr>
              <w:keepNext/>
              <w:keepLines/>
              <w:spacing w:after="0"/>
              <w:rPr>
                <w:del w:id="129" w:author="NEC" w:date="2017-04-28T16:44:00Z"/>
                <w:sz w:val="18"/>
              </w:rPr>
            </w:pPr>
            <w:del w:id="130" w:author="NEC" w:date="2017-04-28T16:44:00Z">
              <w:r w:rsidRPr="005E4734" w:rsidDel="005E4734">
                <w:rPr>
                  <w:sz w:val="18"/>
                </w:rPr>
                <w:delText xml:space="preserve">(option 2/4 combined with option 5/7/7a </w:delText>
              </w:r>
              <w:r w:rsidRPr="005E4734" w:rsidDel="005E4734">
                <w:rPr>
                  <w:sz w:val="18"/>
                  <w:lang w:val="en-US"/>
                </w:rPr>
                <w:delText>of RAN arch.</w:delText>
              </w:r>
              <w:r w:rsidRPr="005E4734" w:rsidDel="005E4734">
                <w:rPr>
                  <w:sz w:val="18"/>
                </w:rPr>
                <w:delText>)</w:delText>
              </w:r>
            </w:del>
          </w:p>
        </w:tc>
        <w:tc>
          <w:tcPr>
            <w:tcW w:w="1260" w:type="dxa"/>
            <w:shd w:val="clear" w:color="auto" w:fill="auto"/>
            <w:vAlign w:val="center"/>
          </w:tcPr>
          <w:p w:rsidR="005E4734" w:rsidRPr="005E4734" w:rsidDel="005E4734" w:rsidRDefault="005E4734" w:rsidP="005E4734">
            <w:pPr>
              <w:keepNext/>
              <w:keepLines/>
              <w:spacing w:after="0"/>
              <w:rPr>
                <w:del w:id="131" w:author="NEC" w:date="2017-04-28T16:44:00Z"/>
                <w:sz w:val="18"/>
              </w:rPr>
            </w:pPr>
            <w:del w:id="132" w:author="NEC" w:date="2017-04-28T16:44:00Z">
              <w:r w:rsidRPr="005E4734" w:rsidDel="005E4734">
                <w:rPr>
                  <w:sz w:val="18"/>
                </w:rPr>
                <w:delText>gNB</w:delText>
              </w:r>
            </w:del>
          </w:p>
        </w:tc>
        <w:tc>
          <w:tcPr>
            <w:tcW w:w="1260" w:type="dxa"/>
            <w:shd w:val="clear" w:color="auto" w:fill="auto"/>
            <w:vAlign w:val="center"/>
          </w:tcPr>
          <w:p w:rsidR="005E4734" w:rsidRPr="005E4734" w:rsidDel="005E4734" w:rsidRDefault="005E4734" w:rsidP="005E4734">
            <w:pPr>
              <w:keepNext/>
              <w:keepLines/>
              <w:spacing w:after="0"/>
              <w:rPr>
                <w:del w:id="133" w:author="NEC" w:date="2017-04-28T16:44:00Z"/>
                <w:sz w:val="18"/>
              </w:rPr>
            </w:pPr>
            <w:del w:id="134" w:author="NEC" w:date="2017-04-28T16:44:00Z">
              <w:r w:rsidRPr="005E4734" w:rsidDel="005E4734">
                <w:rPr>
                  <w:sz w:val="18"/>
                </w:rPr>
                <w:delText>eLTE eNB</w:delText>
              </w:r>
            </w:del>
          </w:p>
        </w:tc>
        <w:tc>
          <w:tcPr>
            <w:tcW w:w="1350" w:type="dxa"/>
            <w:shd w:val="clear" w:color="auto" w:fill="auto"/>
            <w:vAlign w:val="center"/>
          </w:tcPr>
          <w:p w:rsidR="005E4734" w:rsidRPr="005E4734" w:rsidDel="005E4734" w:rsidRDefault="005E4734" w:rsidP="005E4734">
            <w:pPr>
              <w:keepNext/>
              <w:keepLines/>
              <w:spacing w:after="0"/>
              <w:rPr>
                <w:del w:id="135" w:author="NEC" w:date="2017-04-28T16:44:00Z"/>
                <w:sz w:val="18"/>
              </w:rPr>
            </w:pPr>
            <w:del w:id="136" w:author="NEC" w:date="2017-04-28T16:44:00Z">
              <w:r w:rsidRPr="005E4734" w:rsidDel="005E4734">
                <w:rPr>
                  <w:sz w:val="18"/>
                </w:rPr>
                <w:delText>NextGen core</w:delText>
              </w:r>
            </w:del>
          </w:p>
        </w:tc>
      </w:tr>
      <w:tr w:rsidR="005E4734" w:rsidRPr="005E4734" w:rsidDel="005E4734" w:rsidTr="00560E6B">
        <w:trPr>
          <w:jc w:val="center"/>
          <w:del w:id="137" w:author="NEC" w:date="2017-04-28T16:44:00Z"/>
        </w:trPr>
        <w:tc>
          <w:tcPr>
            <w:tcW w:w="4518" w:type="dxa"/>
            <w:vAlign w:val="center"/>
          </w:tcPr>
          <w:p w:rsidR="005E4734" w:rsidRPr="005E4734" w:rsidDel="005E4734" w:rsidRDefault="005E4734" w:rsidP="005E4734">
            <w:pPr>
              <w:keepNext/>
              <w:keepLines/>
              <w:spacing w:after="0"/>
              <w:rPr>
                <w:del w:id="138" w:author="NEC" w:date="2017-04-28T16:44:00Z"/>
                <w:sz w:val="18"/>
                <w:lang w:val="en-US"/>
              </w:rPr>
            </w:pPr>
            <w:del w:id="139" w:author="NEC" w:date="2017-04-28T16:44:00Z">
              <w:r w:rsidRPr="005E4734" w:rsidDel="005E4734">
                <w:rPr>
                  <w:sz w:val="18"/>
                  <w:lang w:val="en-US"/>
                </w:rPr>
                <w:delText xml:space="preserve">eLTE eNB-A and eLTE eNB-B connected to same NGC </w:delText>
              </w:r>
            </w:del>
          </w:p>
          <w:p w:rsidR="005E4734" w:rsidRPr="005E4734" w:rsidDel="005E4734" w:rsidRDefault="005E4734" w:rsidP="005E4734">
            <w:pPr>
              <w:keepNext/>
              <w:keepLines/>
              <w:spacing w:after="0"/>
              <w:rPr>
                <w:del w:id="140" w:author="NEC" w:date="2017-04-28T16:44:00Z"/>
                <w:sz w:val="18"/>
              </w:rPr>
            </w:pPr>
            <w:del w:id="141" w:author="NEC" w:date="2017-04-28T16:44:00Z">
              <w:r w:rsidRPr="005E4734" w:rsidDel="005E4734">
                <w:rPr>
                  <w:sz w:val="18"/>
                  <w:lang w:val="en-US"/>
                </w:rPr>
                <w:delText>(option 5/7/7a of RAN arch.)</w:delText>
              </w:r>
            </w:del>
          </w:p>
        </w:tc>
        <w:tc>
          <w:tcPr>
            <w:tcW w:w="1260" w:type="dxa"/>
            <w:shd w:val="clear" w:color="auto" w:fill="auto"/>
            <w:vAlign w:val="center"/>
          </w:tcPr>
          <w:p w:rsidR="005E4734" w:rsidRPr="005E4734" w:rsidDel="005E4734" w:rsidRDefault="005E4734" w:rsidP="005E4734">
            <w:pPr>
              <w:keepNext/>
              <w:keepLines/>
              <w:spacing w:after="0"/>
              <w:rPr>
                <w:del w:id="142" w:author="NEC" w:date="2017-04-28T16:44:00Z"/>
                <w:sz w:val="18"/>
              </w:rPr>
            </w:pPr>
            <w:del w:id="143" w:author="NEC" w:date="2017-04-28T16:44:00Z">
              <w:r w:rsidRPr="005E4734" w:rsidDel="005E4734">
                <w:rPr>
                  <w:sz w:val="18"/>
                </w:rPr>
                <w:delText>eLTE eNB-A</w:delText>
              </w:r>
            </w:del>
          </w:p>
        </w:tc>
        <w:tc>
          <w:tcPr>
            <w:tcW w:w="1260" w:type="dxa"/>
            <w:shd w:val="clear" w:color="auto" w:fill="auto"/>
            <w:vAlign w:val="center"/>
          </w:tcPr>
          <w:p w:rsidR="005E4734" w:rsidRPr="005E4734" w:rsidDel="005E4734" w:rsidRDefault="005E4734" w:rsidP="005E4734">
            <w:pPr>
              <w:keepNext/>
              <w:keepLines/>
              <w:spacing w:after="0"/>
              <w:rPr>
                <w:del w:id="144" w:author="NEC" w:date="2017-04-28T16:44:00Z"/>
                <w:sz w:val="18"/>
              </w:rPr>
            </w:pPr>
            <w:del w:id="145" w:author="NEC" w:date="2017-04-28T16:44:00Z">
              <w:r w:rsidRPr="005E4734" w:rsidDel="005E4734">
                <w:rPr>
                  <w:sz w:val="18"/>
                </w:rPr>
                <w:delText>eLTE eNB-B</w:delText>
              </w:r>
            </w:del>
          </w:p>
        </w:tc>
        <w:tc>
          <w:tcPr>
            <w:tcW w:w="1350" w:type="dxa"/>
            <w:shd w:val="clear" w:color="auto" w:fill="auto"/>
            <w:vAlign w:val="center"/>
          </w:tcPr>
          <w:p w:rsidR="005E4734" w:rsidRPr="005E4734" w:rsidDel="005E4734" w:rsidRDefault="005E4734" w:rsidP="005E4734">
            <w:pPr>
              <w:keepNext/>
              <w:keepLines/>
              <w:spacing w:after="0"/>
              <w:rPr>
                <w:del w:id="146" w:author="NEC" w:date="2017-04-28T16:44:00Z"/>
                <w:sz w:val="18"/>
              </w:rPr>
            </w:pPr>
            <w:del w:id="147" w:author="NEC" w:date="2017-04-28T16:44:00Z">
              <w:r w:rsidRPr="005E4734" w:rsidDel="005E4734">
                <w:rPr>
                  <w:sz w:val="18"/>
                </w:rPr>
                <w:delText>NextGen core</w:delText>
              </w:r>
            </w:del>
          </w:p>
        </w:tc>
      </w:tr>
      <w:tr w:rsidR="005E4734" w:rsidRPr="005E4734" w:rsidDel="005E4734" w:rsidTr="00560E6B">
        <w:trPr>
          <w:jc w:val="center"/>
          <w:del w:id="148" w:author="NEC" w:date="2017-04-28T16:44:00Z"/>
        </w:trPr>
        <w:tc>
          <w:tcPr>
            <w:tcW w:w="4518" w:type="dxa"/>
            <w:vAlign w:val="center"/>
          </w:tcPr>
          <w:p w:rsidR="005E4734" w:rsidRPr="005E4734" w:rsidDel="005E4734" w:rsidRDefault="005E4734" w:rsidP="005E4734">
            <w:pPr>
              <w:keepNext/>
              <w:keepLines/>
              <w:spacing w:after="0"/>
              <w:rPr>
                <w:del w:id="149" w:author="NEC" w:date="2017-04-28T16:44:00Z"/>
                <w:sz w:val="18"/>
                <w:lang w:val="en-US"/>
              </w:rPr>
            </w:pPr>
            <w:del w:id="150" w:author="NEC" w:date="2017-04-28T16:44:00Z">
              <w:r w:rsidRPr="005E4734" w:rsidDel="005E4734">
                <w:rPr>
                  <w:sz w:val="18"/>
                  <w:lang w:val="en-US"/>
                </w:rPr>
                <w:delText xml:space="preserve">eLTE eNB and gNB connected to same NGC </w:delText>
              </w:r>
            </w:del>
          </w:p>
          <w:p w:rsidR="005E4734" w:rsidRPr="005E4734" w:rsidDel="005E4734" w:rsidRDefault="005E4734" w:rsidP="005E4734">
            <w:pPr>
              <w:keepNext/>
              <w:keepLines/>
              <w:spacing w:after="0"/>
              <w:rPr>
                <w:del w:id="151" w:author="NEC" w:date="2017-04-28T16:44:00Z"/>
                <w:sz w:val="18"/>
              </w:rPr>
            </w:pPr>
            <w:del w:id="152" w:author="NEC" w:date="2017-04-28T16:44:00Z">
              <w:r w:rsidRPr="005E4734" w:rsidDel="005E4734">
                <w:rPr>
                  <w:sz w:val="18"/>
                </w:rPr>
                <w:delText xml:space="preserve">(option 5/7/7a combined with option 2/4 </w:delText>
              </w:r>
              <w:r w:rsidRPr="005E4734" w:rsidDel="005E4734">
                <w:rPr>
                  <w:sz w:val="18"/>
                  <w:lang w:val="en-US"/>
                </w:rPr>
                <w:delText>of RAN arch.</w:delText>
              </w:r>
              <w:r w:rsidRPr="005E4734" w:rsidDel="005E4734">
                <w:rPr>
                  <w:sz w:val="18"/>
                </w:rPr>
                <w:delText>)</w:delText>
              </w:r>
            </w:del>
          </w:p>
        </w:tc>
        <w:tc>
          <w:tcPr>
            <w:tcW w:w="1260" w:type="dxa"/>
            <w:shd w:val="clear" w:color="auto" w:fill="auto"/>
            <w:vAlign w:val="center"/>
          </w:tcPr>
          <w:p w:rsidR="005E4734" w:rsidRPr="005E4734" w:rsidDel="005E4734" w:rsidRDefault="005E4734" w:rsidP="005E4734">
            <w:pPr>
              <w:keepNext/>
              <w:keepLines/>
              <w:spacing w:after="0"/>
              <w:rPr>
                <w:del w:id="153" w:author="NEC" w:date="2017-04-28T16:44:00Z"/>
                <w:sz w:val="18"/>
              </w:rPr>
            </w:pPr>
            <w:del w:id="154" w:author="NEC" w:date="2017-04-28T16:44:00Z">
              <w:r w:rsidRPr="005E4734" w:rsidDel="005E4734">
                <w:rPr>
                  <w:sz w:val="18"/>
                </w:rPr>
                <w:delText>eLTE eNB</w:delText>
              </w:r>
            </w:del>
          </w:p>
        </w:tc>
        <w:tc>
          <w:tcPr>
            <w:tcW w:w="1260" w:type="dxa"/>
            <w:shd w:val="clear" w:color="auto" w:fill="auto"/>
            <w:vAlign w:val="center"/>
          </w:tcPr>
          <w:p w:rsidR="005E4734" w:rsidRPr="005E4734" w:rsidDel="005E4734" w:rsidRDefault="005E4734" w:rsidP="005E4734">
            <w:pPr>
              <w:keepNext/>
              <w:keepLines/>
              <w:spacing w:after="0"/>
              <w:rPr>
                <w:del w:id="155" w:author="NEC" w:date="2017-04-28T16:44:00Z"/>
                <w:sz w:val="18"/>
              </w:rPr>
            </w:pPr>
            <w:del w:id="156" w:author="NEC" w:date="2017-04-28T16:44:00Z">
              <w:r w:rsidRPr="005E4734" w:rsidDel="005E4734">
                <w:rPr>
                  <w:sz w:val="18"/>
                </w:rPr>
                <w:delText>gNB</w:delText>
              </w:r>
            </w:del>
          </w:p>
        </w:tc>
        <w:tc>
          <w:tcPr>
            <w:tcW w:w="1350" w:type="dxa"/>
            <w:shd w:val="clear" w:color="auto" w:fill="auto"/>
            <w:vAlign w:val="center"/>
          </w:tcPr>
          <w:p w:rsidR="005E4734" w:rsidRPr="005E4734" w:rsidDel="005E4734" w:rsidRDefault="005E4734" w:rsidP="005E4734">
            <w:pPr>
              <w:keepNext/>
              <w:keepLines/>
              <w:spacing w:after="0"/>
              <w:rPr>
                <w:del w:id="157" w:author="NEC" w:date="2017-04-28T16:44:00Z"/>
                <w:sz w:val="18"/>
              </w:rPr>
            </w:pPr>
            <w:del w:id="158" w:author="NEC" w:date="2017-04-28T16:44:00Z">
              <w:r w:rsidRPr="005E4734" w:rsidDel="005E4734">
                <w:rPr>
                  <w:sz w:val="18"/>
                </w:rPr>
                <w:delText>NextGen core</w:delText>
              </w:r>
            </w:del>
          </w:p>
        </w:tc>
      </w:tr>
    </w:tbl>
    <w:p w:rsidR="005E4734" w:rsidRPr="005E4734" w:rsidDel="005E4734" w:rsidRDefault="005E4734" w:rsidP="005E4734">
      <w:pPr>
        <w:rPr>
          <w:del w:id="159" w:author="NEC" w:date="2017-04-28T16:44:00Z"/>
        </w:rPr>
      </w:pPr>
    </w:p>
    <w:p w:rsidR="005E4734" w:rsidRPr="005E4734" w:rsidDel="005E4734" w:rsidRDefault="005E4734" w:rsidP="005E4734">
      <w:pPr>
        <w:rPr>
          <w:del w:id="160" w:author="NEC" w:date="2017-04-28T16:44:00Z"/>
          <w:lang w:val="en-US"/>
        </w:rPr>
      </w:pPr>
      <w:del w:id="161" w:author="NEC" w:date="2017-04-28T16:44:00Z">
        <w:r w:rsidRPr="005E4734" w:rsidDel="005E4734">
          <w:rPr>
            <w:lang w:val="en-US"/>
          </w:rPr>
          <w:delText xml:space="preserve">In the LTE, the X2 interface (corresponding to Xn interface) is protected using the </w:delText>
        </w:r>
        <w:r w:rsidRPr="005E4734" w:rsidDel="005E4734">
          <w:rPr>
            <w:color w:val="000000"/>
          </w:rPr>
          <w:delText>NDS/IP as specified in</w:delText>
        </w:r>
        <w:r w:rsidRPr="005E4734" w:rsidDel="005E4734">
          <w:delText xml:space="preserve"> </w:delText>
        </w:r>
        <w:r w:rsidRPr="005E4734" w:rsidDel="005E4734">
          <w:rPr>
            <w:color w:val="000000"/>
          </w:rPr>
          <w:delText>TS 33.210</w:delText>
        </w:r>
        <w:r w:rsidRPr="005E4734" w:rsidDel="005E4734">
          <w:rPr>
            <w:lang w:val="en-US"/>
          </w:rPr>
          <w:delText xml:space="preserve">. Similarly, during the X2 handover in the LTE (corresponding to Xn handover), the backward and forward securities are achieved as follows [TS 33.401]: </w:delText>
        </w:r>
      </w:del>
    </w:p>
    <w:p w:rsidR="005E4734" w:rsidRPr="005E4734" w:rsidDel="005E4734" w:rsidRDefault="005E4734" w:rsidP="005E4734">
      <w:pPr>
        <w:ind w:left="568" w:hanging="284"/>
        <w:rPr>
          <w:del w:id="162" w:author="NEC" w:date="2017-04-28T16:44:00Z"/>
        </w:rPr>
      </w:pPr>
      <w:del w:id="163" w:author="NEC" w:date="2017-04-28T16:44:00Z">
        <w:r w:rsidRPr="005E4734" w:rsidDel="005E4734">
          <w:rPr>
            <w:lang w:val="en-US"/>
          </w:rPr>
          <w:delText>-</w:delText>
        </w:r>
        <w:r w:rsidRPr="005E4734" w:rsidDel="005E4734">
          <w:rPr>
            <w:lang w:val="en-US"/>
          </w:rPr>
          <w:tab/>
          <w:delText xml:space="preserve">The source eNB derives a new </w:delText>
        </w:r>
        <w:r w:rsidRPr="005E4734" w:rsidDel="005E4734">
          <w:delText>KeNB called KeNB* from the old KeNB or a fresh NH (received from the MME). This new KeNB* is transferred together with the corresponding NCC to the target eNB. The KeNB* provides 1 hop backward security because the target eNB has no knowledge of the security keys used in source eNB.</w:delText>
        </w:r>
      </w:del>
    </w:p>
    <w:p w:rsidR="005E4734" w:rsidRPr="005E4734" w:rsidDel="005E4734" w:rsidRDefault="005E4734" w:rsidP="005E4734">
      <w:pPr>
        <w:ind w:left="568" w:hanging="284"/>
        <w:rPr>
          <w:del w:id="164" w:author="NEC" w:date="2017-04-28T16:44:00Z"/>
        </w:rPr>
      </w:pPr>
      <w:del w:id="165" w:author="NEC" w:date="2017-04-28T16:44:00Z">
        <w:r w:rsidRPr="005E4734" w:rsidDel="005E4734">
          <w:delText>-</w:delText>
        </w:r>
        <w:r w:rsidRPr="005E4734" w:rsidDel="005E4734">
          <w:tab/>
          <w:delText>The target eNB uses the KeNB*, that was sent by the source eNB, as its KeNB. The source eNB knows this KeNB (i.e. same as KeNB*) used in the immediate target eNB. But the source eNB will not know the future KeNBs used in the new target eNBs because of future handovers. Therefore, there is 2 hop forward security. However, it is recommended that the target eNB initiates an intra-cell handover with the UE as soon as possible (meaning that the target eNB manually triggers a vertical key derivation) so that the source eNB no longer knows the latest KeNB.</w:delText>
        </w:r>
      </w:del>
    </w:p>
    <w:p w:rsidR="005E4734" w:rsidRPr="005E4734" w:rsidDel="005E4734" w:rsidRDefault="005E4734" w:rsidP="005E4734">
      <w:pPr>
        <w:rPr>
          <w:del w:id="166" w:author="NEC" w:date="2017-04-28T16:44:00Z"/>
          <w:lang w:val="en-US"/>
        </w:rPr>
      </w:pPr>
      <w:del w:id="167" w:author="NEC" w:date="2017-04-28T16:44:00Z">
        <w:r w:rsidRPr="005E4734" w:rsidDel="005E4734">
          <w:rPr>
            <w:lang w:val="en-US"/>
          </w:rPr>
          <w:delText>It is important for the NextGen systems to maintain or improve (if necessary) the existing protection mechanism in the LTE. Therefore, this key issue concerns the security aspects of the Xn handover, especially the backward/forward security of the security keys.</w:delText>
        </w:r>
      </w:del>
    </w:p>
    <w:p w:rsidR="005E4734" w:rsidRPr="005E4734" w:rsidDel="005E4734" w:rsidRDefault="005E4734" w:rsidP="005E4734">
      <w:pPr>
        <w:keepLines/>
        <w:ind w:left="1135" w:hanging="851"/>
        <w:rPr>
          <w:del w:id="168" w:author="NEC" w:date="2017-04-28T16:44:00Z"/>
          <w:lang w:eastAsia="x-none"/>
        </w:rPr>
      </w:pPr>
      <w:del w:id="169" w:author="NEC" w:date="2017-04-28T16:44:00Z">
        <w:r w:rsidRPr="005E4734" w:rsidDel="005E4734">
          <w:rPr>
            <w:lang w:eastAsia="x-none"/>
          </w:rPr>
          <w:delText>NOTE: Security of Xn/Xx interface is covered in key issues #4.10 (i.e., Security aspects of sidehaul interfaces).</w:delText>
        </w:r>
      </w:del>
    </w:p>
    <w:p w:rsidR="005E4734" w:rsidRPr="005E4734" w:rsidDel="005E4734" w:rsidRDefault="005E4734" w:rsidP="005E4734">
      <w:pPr>
        <w:keepNext/>
        <w:keepLines/>
        <w:spacing w:before="120"/>
        <w:ind w:left="1701" w:hanging="1701"/>
        <w:outlineLvl w:val="4"/>
        <w:rPr>
          <w:del w:id="170" w:author="NEC" w:date="2017-04-28T16:44:00Z"/>
          <w:rFonts w:ascii="Arial" w:hAnsi="Arial"/>
          <w:sz w:val="22"/>
          <w:lang w:eastAsia="x-none"/>
        </w:rPr>
      </w:pPr>
      <w:bookmarkStart w:id="171" w:name="_Toc475606021"/>
      <w:bookmarkStart w:id="172" w:name="_Toc475607496"/>
      <w:bookmarkStart w:id="173" w:name="_Toc476246816"/>
      <w:bookmarkStart w:id="174" w:name="_Toc479242175"/>
      <w:bookmarkStart w:id="175" w:name="_Toc479327237"/>
      <w:del w:id="176" w:author="NEC" w:date="2017-04-28T16:44:00Z">
        <w:r w:rsidRPr="005E4734" w:rsidDel="005E4734">
          <w:rPr>
            <w:rFonts w:ascii="Arial" w:hAnsi="Arial"/>
            <w:sz w:val="22"/>
            <w:lang w:eastAsia="x-none"/>
          </w:rPr>
          <w:delText>5.4.3.15.2</w:delText>
        </w:r>
        <w:r w:rsidRPr="005E4734" w:rsidDel="005E4734">
          <w:rPr>
            <w:rFonts w:ascii="Arial" w:hAnsi="Arial"/>
            <w:sz w:val="22"/>
            <w:lang w:eastAsia="x-none"/>
          </w:rPr>
          <w:tab/>
          <w:delText>Security threats</w:delText>
        </w:r>
        <w:bookmarkEnd w:id="171"/>
        <w:bookmarkEnd w:id="172"/>
        <w:bookmarkEnd w:id="173"/>
        <w:bookmarkEnd w:id="174"/>
        <w:bookmarkEnd w:id="175"/>
        <w:r w:rsidRPr="005E4734" w:rsidDel="005E4734">
          <w:rPr>
            <w:rFonts w:ascii="Arial" w:hAnsi="Arial"/>
            <w:sz w:val="22"/>
            <w:lang w:eastAsia="x-none"/>
          </w:rPr>
          <w:delText xml:space="preserve"> </w:delText>
        </w:r>
      </w:del>
    </w:p>
    <w:p w:rsidR="005E4734" w:rsidRPr="005E4734" w:rsidDel="005E4734" w:rsidRDefault="005E4734" w:rsidP="005E4734">
      <w:pPr>
        <w:rPr>
          <w:del w:id="177" w:author="NEC" w:date="2017-04-28T16:44:00Z"/>
        </w:rPr>
      </w:pPr>
      <w:del w:id="178" w:author="NEC" w:date="2017-04-28T16:44:00Z">
        <w:r w:rsidRPr="005E4734" w:rsidDel="005E4734">
          <w:delText>If the target RAN node is compromised and the UE security keys do not have the property of backward security, then an attacker would be able to decrypt the previous signalling and user plane data exchanged between the UE and the source RAN node.</w:delText>
        </w:r>
      </w:del>
    </w:p>
    <w:p w:rsidR="005E4734" w:rsidRPr="005E4734" w:rsidDel="005E4734" w:rsidRDefault="005E4734" w:rsidP="005E4734">
      <w:pPr>
        <w:rPr>
          <w:del w:id="179" w:author="NEC" w:date="2017-04-28T16:44:00Z"/>
        </w:rPr>
      </w:pPr>
      <w:del w:id="180" w:author="NEC" w:date="2017-04-28T16:44:00Z">
        <w:r w:rsidRPr="005E4734" w:rsidDel="005E4734">
          <w:delText>If the source RAN node is compromised and the UE security keys do have the property of forward security, then an attacker would be able to decrypt the future signalling and user plane data exchanged between the UE and the target RAN node.</w:delText>
        </w:r>
      </w:del>
    </w:p>
    <w:p w:rsidR="005E4734" w:rsidRPr="005E4734" w:rsidDel="005E4734" w:rsidRDefault="005E4734" w:rsidP="005E4734">
      <w:pPr>
        <w:keepLines/>
        <w:ind w:left="1135" w:hanging="851"/>
        <w:rPr>
          <w:del w:id="181" w:author="NEC" w:date="2017-04-28T16:44:00Z"/>
          <w:lang w:eastAsia="x-none"/>
        </w:rPr>
      </w:pPr>
      <w:del w:id="182" w:author="NEC" w:date="2017-04-28T16:44:00Z">
        <w:r w:rsidRPr="005E4734" w:rsidDel="005E4734">
          <w:rPr>
            <w:lang w:eastAsia="x-none"/>
          </w:rPr>
          <w:delText>NOTE: Key issues #4.10 shall be referred to, for security of Xn interface.</w:delText>
        </w:r>
      </w:del>
    </w:p>
    <w:p w:rsidR="005E4734" w:rsidRPr="005E4734" w:rsidDel="005E4734" w:rsidRDefault="005E4734" w:rsidP="005E4734">
      <w:pPr>
        <w:keepNext/>
        <w:keepLines/>
        <w:spacing w:before="120"/>
        <w:ind w:left="1701" w:hanging="1701"/>
        <w:outlineLvl w:val="4"/>
        <w:rPr>
          <w:del w:id="183" w:author="NEC" w:date="2017-04-28T16:44:00Z"/>
          <w:rFonts w:ascii="Arial" w:hAnsi="Arial"/>
          <w:sz w:val="22"/>
          <w:lang w:eastAsia="x-none"/>
        </w:rPr>
      </w:pPr>
      <w:bookmarkStart w:id="184" w:name="_Toc475606022"/>
      <w:bookmarkStart w:id="185" w:name="_Toc475607497"/>
      <w:bookmarkStart w:id="186" w:name="_Toc476246817"/>
      <w:bookmarkStart w:id="187" w:name="_Toc479242176"/>
      <w:bookmarkStart w:id="188" w:name="_Toc479327238"/>
      <w:del w:id="189" w:author="NEC" w:date="2017-04-28T16:44:00Z">
        <w:r w:rsidRPr="005E4734" w:rsidDel="005E4734">
          <w:rPr>
            <w:rFonts w:ascii="Arial" w:hAnsi="Arial"/>
            <w:sz w:val="22"/>
            <w:lang w:eastAsia="x-none"/>
          </w:rPr>
          <w:delText>5.4.3.15.3</w:delText>
        </w:r>
        <w:r w:rsidRPr="005E4734" w:rsidDel="005E4734">
          <w:rPr>
            <w:rFonts w:ascii="Arial" w:hAnsi="Arial"/>
            <w:sz w:val="22"/>
            <w:lang w:eastAsia="x-none"/>
          </w:rPr>
          <w:tab/>
          <w:delText>Potential security requirements</w:delText>
        </w:r>
        <w:bookmarkEnd w:id="184"/>
        <w:bookmarkEnd w:id="185"/>
        <w:bookmarkEnd w:id="186"/>
        <w:bookmarkEnd w:id="187"/>
        <w:bookmarkEnd w:id="188"/>
      </w:del>
    </w:p>
    <w:p w:rsidR="005E4734" w:rsidRPr="005E4734" w:rsidDel="005E4734" w:rsidRDefault="005E4734" w:rsidP="005E4734">
      <w:pPr>
        <w:ind w:left="568" w:hanging="284"/>
        <w:rPr>
          <w:del w:id="190" w:author="NEC" w:date="2017-04-28T16:44:00Z"/>
        </w:rPr>
      </w:pPr>
      <w:del w:id="191" w:author="NEC" w:date="2017-04-28T16:44:00Z">
        <w:r w:rsidRPr="005E4734" w:rsidDel="005E4734">
          <w:delText>-</w:delText>
        </w:r>
        <w:r w:rsidRPr="005E4734" w:rsidDel="005E4734">
          <w:tab/>
          <w:delText>The Access Stratum (AS) security keys shall have property of forward security.</w:delText>
        </w:r>
      </w:del>
    </w:p>
    <w:p w:rsidR="005E4734" w:rsidRPr="005E4734" w:rsidDel="005E4734" w:rsidRDefault="005E4734" w:rsidP="005E4734">
      <w:pPr>
        <w:ind w:left="568" w:hanging="284"/>
        <w:rPr>
          <w:del w:id="192" w:author="NEC" w:date="2017-04-28T16:44:00Z"/>
        </w:rPr>
      </w:pPr>
      <w:del w:id="193" w:author="NEC" w:date="2017-04-28T16:44:00Z">
        <w:r w:rsidRPr="005E4734" w:rsidDel="005E4734">
          <w:delText>-</w:delText>
        </w:r>
        <w:r w:rsidRPr="005E4734" w:rsidDel="005E4734">
          <w:tab/>
          <w:delText>The Access Stratum (AS) security keys shall have property of backward security.</w:delText>
        </w:r>
      </w:del>
    </w:p>
    <w:p w:rsidR="005E4734" w:rsidRPr="005E4734" w:rsidDel="005E4734" w:rsidRDefault="005E4734" w:rsidP="005E4734">
      <w:pPr>
        <w:ind w:left="568" w:hanging="284"/>
        <w:rPr>
          <w:del w:id="194" w:author="NEC" w:date="2017-04-28T16:44:00Z"/>
          <w:lang w:eastAsia="ja-JP"/>
        </w:rPr>
      </w:pPr>
      <w:del w:id="195" w:author="NEC" w:date="2017-04-28T16:44:00Z">
        <w:r w:rsidRPr="005E4734" w:rsidDel="005E4734">
          <w:delText>NOTE: Key issues #4.10 shall be referred to, for security of Xn interface.</w:delText>
        </w:r>
      </w:del>
    </w:p>
    <w:p w:rsidR="005E4734" w:rsidRPr="003907D2" w:rsidRDefault="005E4734" w:rsidP="005E4734">
      <w:pPr>
        <w:jc w:val="center"/>
      </w:pPr>
      <w:r w:rsidRPr="00507FD4">
        <w:rPr>
          <w:sz w:val="40"/>
          <w:lang w:eastAsia="x-none"/>
        </w:rPr>
        <w:t xml:space="preserve">***** End of </w:t>
      </w:r>
      <w:r>
        <w:rPr>
          <w:sz w:val="40"/>
          <w:lang w:eastAsia="x-none"/>
        </w:rPr>
        <w:t>2</w:t>
      </w:r>
      <w:r w:rsidRPr="005E4734">
        <w:rPr>
          <w:sz w:val="40"/>
          <w:vertAlign w:val="superscript"/>
          <w:lang w:eastAsia="x-none"/>
        </w:rPr>
        <w:t>nd</w:t>
      </w:r>
      <w:r>
        <w:rPr>
          <w:sz w:val="40"/>
          <w:lang w:eastAsia="x-none"/>
        </w:rPr>
        <w:t xml:space="preserve"> </w:t>
      </w:r>
      <w:r w:rsidRPr="00507FD4">
        <w:rPr>
          <w:sz w:val="40"/>
          <w:lang w:eastAsia="x-none"/>
        </w:rPr>
        <w:t>Change *****</w:t>
      </w:r>
    </w:p>
    <w:p w:rsidR="005E4734" w:rsidRPr="005E4734" w:rsidRDefault="005E4734" w:rsidP="005E4734">
      <w:pPr>
        <w:rPr>
          <w:lang w:eastAsia="x-none"/>
        </w:rPr>
      </w:pPr>
    </w:p>
    <w:p w:rsidR="00A22D9A" w:rsidRDefault="00A22D9A" w:rsidP="00A22D9A">
      <w:pPr>
        <w:jc w:val="center"/>
        <w:rPr>
          <w:sz w:val="40"/>
          <w:lang w:eastAsia="x-none"/>
        </w:rPr>
      </w:pPr>
      <w:r w:rsidRPr="00995230">
        <w:rPr>
          <w:sz w:val="40"/>
          <w:lang w:eastAsia="x-none"/>
        </w:rPr>
        <w:lastRenderedPageBreak/>
        <w:t>***** Start of Change *****</w:t>
      </w:r>
    </w:p>
    <w:p w:rsidR="00A22D9A" w:rsidRDefault="00A22D9A" w:rsidP="00A22D9A">
      <w:pPr>
        <w:rPr>
          <w:ins w:id="196" w:author="NEC" w:date="2017-04-13T15:04:00Z"/>
          <w:rFonts w:ascii="Arial" w:hAnsi="Arial"/>
          <w:sz w:val="22"/>
          <w:lang w:eastAsia="x-none"/>
        </w:rPr>
      </w:pPr>
      <w:ins w:id="197" w:author="NEC" w:date="2017-04-13T15:04:00Z">
        <w:r>
          <w:rPr>
            <w:rFonts w:ascii="Arial" w:hAnsi="Arial"/>
            <w:sz w:val="22"/>
            <w:lang w:eastAsia="x-none"/>
          </w:rPr>
          <w:t>5.1.3</w:t>
        </w:r>
        <w:proofErr w:type="gramStart"/>
        <w:r>
          <w:rPr>
            <w:rFonts w:ascii="Arial" w:hAnsi="Arial"/>
            <w:sz w:val="22"/>
            <w:lang w:eastAsia="x-none"/>
          </w:rPr>
          <w:t>.x</w:t>
        </w:r>
        <w:proofErr w:type="gramEnd"/>
        <w:r>
          <w:rPr>
            <w:rFonts w:ascii="Arial" w:hAnsi="Arial"/>
            <w:sz w:val="22"/>
            <w:lang w:eastAsia="x-none"/>
          </w:rPr>
          <w:tab/>
        </w:r>
        <w:r>
          <w:rPr>
            <w:rFonts w:ascii="Arial" w:hAnsi="Arial"/>
            <w:sz w:val="22"/>
            <w:lang w:eastAsia="x-none"/>
          </w:rPr>
          <w:tab/>
          <w:t>Key issue #1.x: Security for Handover within 5GS</w:t>
        </w:r>
      </w:ins>
    </w:p>
    <w:p w:rsidR="00A22D9A" w:rsidRDefault="00A22D9A" w:rsidP="00A22D9A">
      <w:pPr>
        <w:rPr>
          <w:ins w:id="198" w:author="NEC" w:date="2017-04-13T15:04:00Z"/>
          <w:rFonts w:ascii="Arial" w:hAnsi="Arial"/>
          <w:sz w:val="22"/>
          <w:lang w:eastAsia="x-none"/>
        </w:rPr>
      </w:pPr>
      <w:ins w:id="199" w:author="NEC" w:date="2017-04-13T15:04:00Z">
        <w:r>
          <w:rPr>
            <w:rFonts w:ascii="Arial" w:hAnsi="Arial"/>
            <w:sz w:val="22"/>
            <w:lang w:eastAsia="x-none"/>
          </w:rPr>
          <w:t>5.1</w:t>
        </w:r>
        <w:r w:rsidRPr="001C014C">
          <w:rPr>
            <w:rFonts w:ascii="Arial" w:hAnsi="Arial"/>
            <w:sz w:val="22"/>
            <w:lang w:eastAsia="x-none"/>
          </w:rPr>
          <w:t>.3</w:t>
        </w:r>
        <w:proofErr w:type="gramStart"/>
        <w:r w:rsidRPr="001C014C">
          <w:rPr>
            <w:rFonts w:ascii="Arial" w:hAnsi="Arial"/>
            <w:sz w:val="22"/>
            <w:lang w:eastAsia="x-none"/>
          </w:rPr>
          <w:t>.</w:t>
        </w:r>
        <w:r>
          <w:rPr>
            <w:rFonts w:ascii="Arial" w:hAnsi="Arial"/>
            <w:sz w:val="22"/>
            <w:lang w:eastAsia="x-none"/>
          </w:rPr>
          <w:t>x</w:t>
        </w:r>
        <w:r w:rsidRPr="001C014C">
          <w:rPr>
            <w:rFonts w:ascii="Arial" w:hAnsi="Arial"/>
            <w:sz w:val="22"/>
            <w:lang w:eastAsia="x-none"/>
          </w:rPr>
          <w:t>.1</w:t>
        </w:r>
        <w:proofErr w:type="gramEnd"/>
        <w:r w:rsidRPr="001C014C">
          <w:rPr>
            <w:rFonts w:ascii="Arial" w:hAnsi="Arial"/>
            <w:sz w:val="22"/>
            <w:lang w:eastAsia="x-none"/>
          </w:rPr>
          <w:tab/>
          <w:t>Key issue details</w:t>
        </w:r>
      </w:ins>
    </w:p>
    <w:p w:rsidR="00A22D9A" w:rsidRPr="009E7EAD" w:rsidRDefault="00B429FE" w:rsidP="00A22D9A">
      <w:pPr>
        <w:pStyle w:val="Heading4"/>
        <w:rPr>
          <w:ins w:id="200" w:author="NEC" w:date="2017-04-13T15:04:00Z"/>
          <w:rFonts w:ascii="Times New Roman" w:hAnsi="Times New Roman"/>
          <w:sz w:val="20"/>
        </w:rPr>
      </w:pPr>
      <w:ins w:id="201" w:author="NEC" w:date="2017-04-13T15:04:00Z">
        <w:r>
          <w:rPr>
            <w:rFonts w:ascii="Times New Roman" w:hAnsi="Times New Roman"/>
            <w:sz w:val="20"/>
          </w:rPr>
          <w:t xml:space="preserve">TS 23.502 clause </w:t>
        </w:r>
      </w:ins>
      <w:ins w:id="202" w:author="NEC" w:date="2017-04-17T15:09:00Z">
        <w:r>
          <w:rPr>
            <w:rFonts w:ascii="Times New Roman" w:hAnsi="Times New Roman"/>
            <w:sz w:val="20"/>
          </w:rPr>
          <w:t>4</w:t>
        </w:r>
      </w:ins>
      <w:ins w:id="203" w:author="NEC" w:date="2017-04-13T15:04:00Z">
        <w:r w:rsidR="00A22D9A" w:rsidRPr="009E7EAD">
          <w:rPr>
            <w:rFonts w:ascii="Times New Roman" w:hAnsi="Times New Roman"/>
            <w:sz w:val="20"/>
          </w:rPr>
          <w:t>.9 lists the following scenarios for handover within 5GS.</w:t>
        </w:r>
      </w:ins>
    </w:p>
    <w:p w:rsidR="00A22D9A" w:rsidRDefault="00A22D9A" w:rsidP="00A22D9A">
      <w:pPr>
        <w:spacing w:after="0" w:line="276" w:lineRule="auto"/>
        <w:ind w:left="720"/>
        <w:rPr>
          <w:ins w:id="204" w:author="NEC" w:date="2017-04-13T15:04:00Z"/>
          <w:lang w:eastAsia="x-none"/>
        </w:rPr>
      </w:pPr>
      <w:ins w:id="205" w:author="NEC" w:date="2017-04-13T15:04:00Z">
        <w:r>
          <w:rPr>
            <w:lang w:eastAsia="x-none"/>
          </w:rPr>
          <w:t>1) Intra NG RAN node</w:t>
        </w:r>
      </w:ins>
    </w:p>
    <w:p w:rsidR="00A22D9A" w:rsidRDefault="00A22D9A" w:rsidP="00A22D9A">
      <w:pPr>
        <w:spacing w:after="0" w:line="276" w:lineRule="auto"/>
        <w:rPr>
          <w:ins w:id="206" w:author="NEC" w:date="2017-04-13T15:04:00Z"/>
          <w:lang w:eastAsia="x-none"/>
        </w:rPr>
      </w:pPr>
      <w:ins w:id="207" w:author="NEC" w:date="2017-04-13T15:04:00Z">
        <w:r>
          <w:rPr>
            <w:lang w:eastAsia="x-none"/>
          </w:rPr>
          <w:tab/>
          <w:t xml:space="preserve">2) Inter NG RAN node with </w:t>
        </w:r>
        <w:proofErr w:type="spellStart"/>
        <w:r>
          <w:rPr>
            <w:lang w:eastAsia="x-none"/>
          </w:rPr>
          <w:t>Xn</w:t>
        </w:r>
        <w:proofErr w:type="spellEnd"/>
        <w:r>
          <w:rPr>
            <w:lang w:eastAsia="x-none"/>
          </w:rPr>
          <w:t xml:space="preserve"> interface</w:t>
        </w:r>
      </w:ins>
    </w:p>
    <w:p w:rsidR="00A22D9A" w:rsidRDefault="00A22D9A" w:rsidP="00A22D9A">
      <w:pPr>
        <w:spacing w:after="0" w:line="276" w:lineRule="auto"/>
        <w:rPr>
          <w:ins w:id="208" w:author="NEC" w:date="2017-04-13T15:04:00Z"/>
          <w:lang w:eastAsia="x-none"/>
        </w:rPr>
      </w:pPr>
      <w:ins w:id="209" w:author="NEC" w:date="2017-04-13T15:04:00Z">
        <w:r>
          <w:rPr>
            <w:lang w:eastAsia="x-none"/>
          </w:rPr>
          <w:tab/>
          <w:t xml:space="preserve">3) Intra AMF, Intra SMF, Inter NG RAN node without </w:t>
        </w:r>
        <w:proofErr w:type="spellStart"/>
        <w:r>
          <w:rPr>
            <w:lang w:eastAsia="x-none"/>
          </w:rPr>
          <w:t>Xn</w:t>
        </w:r>
        <w:proofErr w:type="spellEnd"/>
        <w:r>
          <w:rPr>
            <w:lang w:eastAsia="x-none"/>
          </w:rPr>
          <w:t xml:space="preserve"> interface</w:t>
        </w:r>
      </w:ins>
    </w:p>
    <w:p w:rsidR="00A22D9A" w:rsidRDefault="00A22D9A" w:rsidP="00A22D9A">
      <w:pPr>
        <w:spacing w:after="0" w:line="276" w:lineRule="auto"/>
        <w:rPr>
          <w:ins w:id="210" w:author="NEC" w:date="2017-04-13T15:04:00Z"/>
          <w:lang w:eastAsia="x-none"/>
        </w:rPr>
      </w:pPr>
      <w:ins w:id="211" w:author="NEC" w:date="2017-04-13T15:04:00Z">
        <w:r>
          <w:rPr>
            <w:lang w:eastAsia="x-none"/>
          </w:rPr>
          <w:tab/>
          <w:t xml:space="preserve">4) Intra AMF, Inter SMF, Inter NG RAN node without </w:t>
        </w:r>
        <w:proofErr w:type="spellStart"/>
        <w:r>
          <w:rPr>
            <w:lang w:eastAsia="x-none"/>
          </w:rPr>
          <w:t>Xn</w:t>
        </w:r>
        <w:proofErr w:type="spellEnd"/>
        <w:r>
          <w:rPr>
            <w:lang w:eastAsia="x-none"/>
          </w:rPr>
          <w:t xml:space="preserve"> interface</w:t>
        </w:r>
      </w:ins>
    </w:p>
    <w:p w:rsidR="00A22D9A" w:rsidRDefault="00A22D9A" w:rsidP="00A22D9A">
      <w:pPr>
        <w:spacing w:after="0" w:line="276" w:lineRule="auto"/>
        <w:rPr>
          <w:ins w:id="212" w:author="NEC" w:date="2017-04-13T15:04:00Z"/>
          <w:lang w:eastAsia="x-none"/>
        </w:rPr>
      </w:pPr>
      <w:ins w:id="213" w:author="NEC" w:date="2017-04-13T15:04:00Z">
        <w:r>
          <w:rPr>
            <w:lang w:eastAsia="x-none"/>
          </w:rPr>
          <w:tab/>
          <w:t xml:space="preserve">5) Inter AMF, Intra SMF, </w:t>
        </w:r>
      </w:ins>
      <w:ins w:id="214" w:author="NEC" w:date="2017-04-17T15:08:00Z">
        <w:r w:rsidR="00507FD4">
          <w:rPr>
            <w:lang w:eastAsia="x-none"/>
          </w:rPr>
          <w:t>and Inter</w:t>
        </w:r>
      </w:ins>
      <w:ins w:id="215" w:author="NEC" w:date="2017-04-13T15:04:00Z">
        <w:r>
          <w:rPr>
            <w:lang w:eastAsia="x-none"/>
          </w:rPr>
          <w:t xml:space="preserve"> NG RAN node without </w:t>
        </w:r>
        <w:proofErr w:type="spellStart"/>
        <w:r>
          <w:rPr>
            <w:lang w:eastAsia="x-none"/>
          </w:rPr>
          <w:t>Xn</w:t>
        </w:r>
        <w:proofErr w:type="spellEnd"/>
        <w:r>
          <w:rPr>
            <w:lang w:eastAsia="x-none"/>
          </w:rPr>
          <w:t xml:space="preserve"> interface</w:t>
        </w:r>
      </w:ins>
    </w:p>
    <w:p w:rsidR="00A22D9A" w:rsidRDefault="00A22D9A" w:rsidP="00A22D9A">
      <w:pPr>
        <w:spacing w:after="0" w:line="276" w:lineRule="auto"/>
        <w:ind w:left="720"/>
        <w:rPr>
          <w:ins w:id="216" w:author="NEC" w:date="2017-04-13T15:04:00Z"/>
        </w:rPr>
      </w:pPr>
      <w:ins w:id="217" w:author="NEC" w:date="2017-04-13T15:04:00Z">
        <w:r w:rsidRPr="009E7EAD">
          <w:t xml:space="preserve">6) Inter AMF, Inter SMF, </w:t>
        </w:r>
        <w:proofErr w:type="gramStart"/>
        <w:r w:rsidRPr="009E7EAD">
          <w:t>Inter</w:t>
        </w:r>
        <w:proofErr w:type="gramEnd"/>
        <w:r w:rsidRPr="009E7EAD">
          <w:t xml:space="preserve"> NG RAN node without </w:t>
        </w:r>
        <w:proofErr w:type="spellStart"/>
        <w:r w:rsidRPr="009E7EAD">
          <w:t>Xn</w:t>
        </w:r>
        <w:proofErr w:type="spellEnd"/>
        <w:r w:rsidRPr="009E7EAD">
          <w:t xml:space="preserve"> interface</w:t>
        </w:r>
      </w:ins>
    </w:p>
    <w:p w:rsidR="005E4734" w:rsidRDefault="005E4734" w:rsidP="005E4734">
      <w:pPr>
        <w:rPr>
          <w:ins w:id="218" w:author="NEC" w:date="2017-04-28T16:49:00Z"/>
          <w:rFonts w:ascii="Arial" w:hAnsi="Arial"/>
          <w:sz w:val="22"/>
          <w:lang w:eastAsia="x-none"/>
        </w:rPr>
      </w:pPr>
    </w:p>
    <w:p w:rsidR="005E4734" w:rsidRDefault="005E4734" w:rsidP="005E4734">
      <w:pPr>
        <w:rPr>
          <w:ins w:id="219" w:author="NEC" w:date="2017-04-28T16:49:00Z"/>
          <w:rFonts w:ascii="Arial" w:hAnsi="Arial"/>
          <w:sz w:val="22"/>
          <w:lang w:eastAsia="x-none"/>
        </w:rPr>
      </w:pPr>
      <w:ins w:id="220" w:author="NEC" w:date="2017-04-28T16:49:00Z">
        <w:r>
          <w:rPr>
            <w:rFonts w:ascii="Arial" w:hAnsi="Arial"/>
            <w:sz w:val="22"/>
            <w:lang w:eastAsia="x-none"/>
          </w:rPr>
          <w:t>5.1</w:t>
        </w:r>
        <w:r w:rsidRPr="001C014C">
          <w:rPr>
            <w:rFonts w:ascii="Arial" w:hAnsi="Arial"/>
            <w:sz w:val="22"/>
            <w:lang w:eastAsia="x-none"/>
          </w:rPr>
          <w:t>.3</w:t>
        </w:r>
        <w:proofErr w:type="gramStart"/>
        <w:r w:rsidRPr="001C014C">
          <w:rPr>
            <w:rFonts w:ascii="Arial" w:hAnsi="Arial"/>
            <w:sz w:val="22"/>
            <w:lang w:eastAsia="x-none"/>
          </w:rPr>
          <w:t>.</w:t>
        </w:r>
        <w:r>
          <w:rPr>
            <w:rFonts w:ascii="Arial" w:hAnsi="Arial"/>
            <w:sz w:val="22"/>
            <w:lang w:eastAsia="x-none"/>
          </w:rPr>
          <w:t>x</w:t>
        </w:r>
        <w:r w:rsidRPr="001C014C">
          <w:rPr>
            <w:rFonts w:ascii="Arial" w:hAnsi="Arial"/>
            <w:sz w:val="22"/>
            <w:lang w:eastAsia="x-none"/>
          </w:rPr>
          <w:t>.1</w:t>
        </w:r>
        <w:r>
          <w:rPr>
            <w:rFonts w:ascii="Arial" w:hAnsi="Arial"/>
            <w:sz w:val="22"/>
            <w:lang w:eastAsia="x-none"/>
          </w:rPr>
          <w:t>.1</w:t>
        </w:r>
        <w:proofErr w:type="gramEnd"/>
        <w:r w:rsidRPr="001C014C">
          <w:rPr>
            <w:rFonts w:ascii="Arial" w:hAnsi="Arial"/>
            <w:sz w:val="22"/>
            <w:lang w:eastAsia="x-none"/>
          </w:rPr>
          <w:tab/>
        </w:r>
        <w:proofErr w:type="spellStart"/>
        <w:r>
          <w:rPr>
            <w:rFonts w:ascii="Arial" w:hAnsi="Arial"/>
            <w:sz w:val="22"/>
            <w:lang w:eastAsia="x-none"/>
          </w:rPr>
          <w:t>Xn</w:t>
        </w:r>
        <w:proofErr w:type="spellEnd"/>
        <w:r>
          <w:rPr>
            <w:rFonts w:ascii="Arial" w:hAnsi="Arial"/>
            <w:sz w:val="22"/>
            <w:lang w:eastAsia="x-none"/>
          </w:rPr>
          <w:t xml:space="preserve"> Handover</w:t>
        </w:r>
      </w:ins>
    </w:p>
    <w:p w:rsidR="005E4734" w:rsidRPr="005E4734" w:rsidRDefault="005E4734" w:rsidP="005E4734">
      <w:pPr>
        <w:rPr>
          <w:ins w:id="221" w:author="NEC" w:date="2017-04-28T16:50:00Z"/>
        </w:rPr>
      </w:pPr>
      <w:ins w:id="222" w:author="NEC" w:date="2017-04-28T16:50:00Z">
        <w:r w:rsidRPr="005E4734">
          <w:t xml:space="preserve">According to the TR 38.801 [72], the logical nodes in the new RAN of the NextGen system are either </w:t>
        </w:r>
        <w:proofErr w:type="spellStart"/>
        <w:r w:rsidRPr="005E4734">
          <w:t>gNBs</w:t>
        </w:r>
        <w:proofErr w:type="spellEnd"/>
        <w:r w:rsidRPr="005E4734">
          <w:t xml:space="preserve"> or </w:t>
        </w:r>
        <w:proofErr w:type="spellStart"/>
        <w:r w:rsidRPr="005E4734">
          <w:t>eLTE</w:t>
        </w:r>
        <w:proofErr w:type="spellEnd"/>
        <w:r w:rsidRPr="005E4734">
          <w:t xml:space="preserve"> </w:t>
        </w:r>
        <w:proofErr w:type="spellStart"/>
        <w:r w:rsidRPr="005E4734">
          <w:t>eNBs</w:t>
        </w:r>
        <w:proofErr w:type="spellEnd"/>
        <w:r w:rsidRPr="005E4734">
          <w:t>. The New RAN architecture is shown in Figure 5.4.3.15.1-1 and different architecture options are shown in Figure 5.4.3.15.1-2.</w:t>
        </w:r>
      </w:ins>
    </w:p>
    <w:p w:rsidR="005E4734" w:rsidRPr="005E4734" w:rsidRDefault="005E4734" w:rsidP="005E4734">
      <w:pPr>
        <w:jc w:val="center"/>
        <w:rPr>
          <w:ins w:id="223" w:author="NEC" w:date="2017-04-28T16:50:00Z"/>
        </w:rPr>
      </w:pPr>
      <w:ins w:id="224" w:author="NEC" w:date="2017-04-28T16:50:00Z">
        <w:r w:rsidRPr="005E4734">
          <w:object w:dxaOrig="9099" w:dyaOrig="4694">
            <v:shape id="_x0000_i1027" type="#_x0000_t75" style="width:262.95pt;height:135.25pt" o:ole="">
              <v:imagedata r:id="rId6" o:title=""/>
            </v:shape>
            <o:OLEObject Type="Embed" ProgID="Visio.Drawing.11" ShapeID="_x0000_i1027" DrawAspect="Content" ObjectID="_1555870571" r:id="rId10"/>
          </w:object>
        </w:r>
      </w:ins>
    </w:p>
    <w:p w:rsidR="005E4734" w:rsidRPr="005E4734" w:rsidRDefault="005E4734" w:rsidP="005E4734">
      <w:pPr>
        <w:keepLines/>
        <w:spacing w:after="240"/>
        <w:jc w:val="center"/>
        <w:rPr>
          <w:ins w:id="225" w:author="NEC" w:date="2017-04-28T16:50:00Z"/>
          <w:rFonts w:ascii="Arial" w:hAnsi="Arial"/>
          <w:b/>
        </w:rPr>
      </w:pPr>
      <w:ins w:id="226" w:author="NEC" w:date="2017-04-28T16:50:00Z">
        <w:r w:rsidRPr="005E4734">
          <w:rPr>
            <w:rFonts w:ascii="Arial" w:hAnsi="Arial"/>
            <w:b/>
          </w:rPr>
          <w:t>Figure 5.4.3.15.1-1: New RAN architecture</w:t>
        </w:r>
      </w:ins>
    </w:p>
    <w:p w:rsidR="005E4734" w:rsidRPr="005E4734" w:rsidRDefault="005E4734" w:rsidP="005E4734">
      <w:pPr>
        <w:jc w:val="center"/>
        <w:rPr>
          <w:ins w:id="227" w:author="NEC" w:date="2017-04-28T16:50:00Z"/>
        </w:rPr>
      </w:pPr>
      <w:ins w:id="228" w:author="NEC" w:date="2017-04-28T16:50:00Z">
        <w:r w:rsidRPr="005E4734">
          <w:object w:dxaOrig="15210" w:dyaOrig="10065">
            <v:shape id="_x0000_i1028" type="#_x0000_t75" style="width:455.8pt;height:301.75pt" o:ole="">
              <v:imagedata r:id="rId8" o:title=""/>
            </v:shape>
            <o:OLEObject Type="Embed" ProgID="Visio.Drawing.15" ShapeID="_x0000_i1028" DrawAspect="Content" ObjectID="_1555870572" r:id="rId11"/>
          </w:object>
        </w:r>
      </w:ins>
    </w:p>
    <w:p w:rsidR="005E4734" w:rsidRPr="005E4734" w:rsidRDefault="005E4734" w:rsidP="005E4734">
      <w:pPr>
        <w:keepLines/>
        <w:spacing w:after="240"/>
        <w:jc w:val="center"/>
        <w:rPr>
          <w:ins w:id="229" w:author="NEC" w:date="2017-04-28T16:50:00Z"/>
          <w:rFonts w:ascii="Arial" w:hAnsi="Arial"/>
          <w:b/>
        </w:rPr>
      </w:pPr>
      <w:ins w:id="230" w:author="NEC" w:date="2017-04-28T16:50:00Z">
        <w:r w:rsidRPr="005E4734">
          <w:rPr>
            <w:rFonts w:ascii="Arial" w:hAnsi="Arial"/>
            <w:b/>
          </w:rPr>
          <w:t>Figure 5.4.3.15.1-2: New RAN architecture options</w:t>
        </w:r>
      </w:ins>
    </w:p>
    <w:p w:rsidR="005E4734" w:rsidRPr="005E4734" w:rsidRDefault="005E4734" w:rsidP="005E4734">
      <w:pPr>
        <w:rPr>
          <w:ins w:id="231" w:author="NEC" w:date="2017-04-28T16:50:00Z"/>
        </w:rPr>
      </w:pPr>
      <w:ins w:id="232" w:author="NEC" w:date="2017-04-28T16:50:00Z">
        <w:r w:rsidRPr="005E4734">
          <w:t>The logical RAN nodes (</w:t>
        </w:r>
        <w:proofErr w:type="spellStart"/>
        <w:r w:rsidRPr="005E4734">
          <w:t>eLTE</w:t>
        </w:r>
        <w:proofErr w:type="spellEnd"/>
        <w:r w:rsidRPr="005E4734">
          <w:t xml:space="preserve"> </w:t>
        </w:r>
        <w:proofErr w:type="spellStart"/>
        <w:r w:rsidRPr="005E4734">
          <w:t>eNB</w:t>
        </w:r>
        <w:proofErr w:type="spellEnd"/>
        <w:r w:rsidRPr="005E4734">
          <w:t xml:space="preserve"> and </w:t>
        </w:r>
        <w:proofErr w:type="spellStart"/>
        <w:r w:rsidRPr="005E4734">
          <w:t>gNB</w:t>
        </w:r>
        <w:proofErr w:type="spellEnd"/>
        <w:r w:rsidRPr="005E4734">
          <w:t xml:space="preserve">) are connected to the Next Generation Core (NGC) via the NG interface, and are interconnected with each other through a new RAN interface named the </w:t>
        </w:r>
        <w:proofErr w:type="spellStart"/>
        <w:r w:rsidRPr="005E4734">
          <w:t>Xn</w:t>
        </w:r>
        <w:proofErr w:type="spellEnd"/>
        <w:r w:rsidRPr="005E4734">
          <w:t xml:space="preserve">/Xx interface. The New RAN functions and the </w:t>
        </w:r>
        <w:proofErr w:type="spellStart"/>
        <w:r w:rsidRPr="005E4734">
          <w:t>Xn</w:t>
        </w:r>
        <w:proofErr w:type="spellEnd"/>
        <w:r w:rsidRPr="005E4734">
          <w:t xml:space="preserve"> interface are described respectively in the clauses </w:t>
        </w:r>
        <w:r w:rsidRPr="005E4734">
          <w:rPr>
            <w:rFonts w:hint="eastAsia"/>
            <w:lang w:eastAsia="ja-JP"/>
          </w:rPr>
          <w:t>6</w:t>
        </w:r>
        <w:r w:rsidRPr="005E4734">
          <w:rPr>
            <w:lang w:eastAsia="ja-JP"/>
          </w:rPr>
          <w:t>.</w:t>
        </w:r>
        <w:r w:rsidRPr="005E4734">
          <w:rPr>
            <w:rFonts w:hint="eastAsia"/>
            <w:lang w:eastAsia="ja-JP"/>
          </w:rPr>
          <w:t>2</w:t>
        </w:r>
        <w:r w:rsidRPr="005E4734">
          <w:rPr>
            <w:lang w:eastAsia="ja-JP"/>
          </w:rPr>
          <w:t xml:space="preserve"> and 7.3.1 of the </w:t>
        </w:r>
        <w:r w:rsidRPr="005E4734">
          <w:t xml:space="preserve">TR 38.801. It is clear that the </w:t>
        </w:r>
        <w:proofErr w:type="spellStart"/>
        <w:r w:rsidRPr="005E4734">
          <w:t>Xn</w:t>
        </w:r>
        <w:proofErr w:type="spellEnd"/>
        <w:r w:rsidRPr="005E4734">
          <w:t xml:space="preserve"> interface will support </w:t>
        </w:r>
        <w:proofErr w:type="spellStart"/>
        <w:r w:rsidRPr="005E4734">
          <w:t>Xn</w:t>
        </w:r>
        <w:proofErr w:type="spellEnd"/>
        <w:r w:rsidRPr="005E4734">
          <w:t xml:space="preserve"> handover, </w:t>
        </w:r>
        <w:proofErr w:type="gramStart"/>
        <w:r w:rsidRPr="005E4734">
          <w:t>both NR</w:t>
        </w:r>
        <w:proofErr w:type="gramEnd"/>
        <w:r w:rsidRPr="005E4734">
          <w:t xml:space="preserve">-NR (between two </w:t>
        </w:r>
        <w:proofErr w:type="spellStart"/>
        <w:r w:rsidRPr="005E4734">
          <w:t>gNBs</w:t>
        </w:r>
        <w:proofErr w:type="spellEnd"/>
        <w:r w:rsidRPr="005E4734">
          <w:t xml:space="preserve">), E-UTRA-E-UTRA (between two </w:t>
        </w:r>
        <w:proofErr w:type="spellStart"/>
        <w:r w:rsidRPr="005E4734">
          <w:t>eLTE</w:t>
        </w:r>
        <w:proofErr w:type="spellEnd"/>
        <w:r w:rsidRPr="005E4734">
          <w:t xml:space="preserve"> </w:t>
        </w:r>
        <w:proofErr w:type="spellStart"/>
        <w:r w:rsidRPr="005E4734">
          <w:t>eNBs</w:t>
        </w:r>
        <w:proofErr w:type="spellEnd"/>
        <w:r w:rsidRPr="005E4734">
          <w:t xml:space="preserve">) and E-UTRA-NR (between </w:t>
        </w:r>
        <w:proofErr w:type="spellStart"/>
        <w:r w:rsidRPr="005E4734">
          <w:t>eLTE</w:t>
        </w:r>
        <w:proofErr w:type="spellEnd"/>
        <w:r w:rsidRPr="005E4734">
          <w:t xml:space="preserve"> </w:t>
        </w:r>
        <w:proofErr w:type="spellStart"/>
        <w:r w:rsidRPr="005E4734">
          <w:t>eNBs</w:t>
        </w:r>
        <w:proofErr w:type="spellEnd"/>
        <w:r w:rsidRPr="005E4734">
          <w:t xml:space="preserve"> and </w:t>
        </w:r>
        <w:proofErr w:type="spellStart"/>
        <w:r w:rsidRPr="005E4734">
          <w:t>gNBs</w:t>
        </w:r>
        <w:proofErr w:type="spellEnd"/>
        <w:r w:rsidRPr="005E4734">
          <w:t>).</w:t>
        </w:r>
      </w:ins>
    </w:p>
    <w:p w:rsidR="005E4734" w:rsidRPr="005E4734" w:rsidRDefault="005E4734" w:rsidP="005E4734">
      <w:pPr>
        <w:rPr>
          <w:ins w:id="233" w:author="NEC" w:date="2017-04-28T16:50:00Z"/>
        </w:rPr>
      </w:pPr>
      <w:ins w:id="234" w:author="NEC" w:date="2017-04-28T16:50:00Z">
        <w:r w:rsidRPr="005E4734">
          <w:t xml:space="preserve">The Option 3/3a is not relevant to </w:t>
        </w:r>
        <w:proofErr w:type="spellStart"/>
        <w:r w:rsidRPr="005E4734">
          <w:t>Xn</w:t>
        </w:r>
        <w:proofErr w:type="spellEnd"/>
        <w:r w:rsidRPr="005E4734">
          <w:t xml:space="preserve"> handover because the RAN nodes are connected to the EPC rather than to NGC. In Option 4/4a, the LTE </w:t>
        </w:r>
        <w:proofErr w:type="spellStart"/>
        <w:r w:rsidRPr="005E4734">
          <w:t>eNB</w:t>
        </w:r>
        <w:proofErr w:type="spellEnd"/>
        <w:r w:rsidRPr="005E4734">
          <w:t xml:space="preserve"> is connected as a non-standalone RAN node and cannot act as source or target in </w:t>
        </w:r>
        <w:proofErr w:type="spellStart"/>
        <w:r w:rsidRPr="005E4734">
          <w:t>Xn</w:t>
        </w:r>
        <w:proofErr w:type="spellEnd"/>
        <w:r w:rsidRPr="005E4734">
          <w:t xml:space="preserve"> handover. Similarly, in Option 7/7a, the </w:t>
        </w:r>
        <w:proofErr w:type="spellStart"/>
        <w:r w:rsidRPr="005E4734">
          <w:t>gNB</w:t>
        </w:r>
        <w:proofErr w:type="spellEnd"/>
        <w:r w:rsidRPr="005E4734">
          <w:t xml:space="preserve"> is connected as a non-standalone RAN node and cannot act as source or target in </w:t>
        </w:r>
        <w:proofErr w:type="spellStart"/>
        <w:r w:rsidRPr="005E4734">
          <w:t>Xn</w:t>
        </w:r>
        <w:proofErr w:type="spellEnd"/>
        <w:r w:rsidRPr="005E4734">
          <w:t xml:space="preserve"> handover. The architecture options that are relevant to our study are listed in Table 5.4.3.15.1-1 (the term "same NGC" is used because there is no NGC change during the </w:t>
        </w:r>
        <w:proofErr w:type="spellStart"/>
        <w:r w:rsidRPr="005E4734">
          <w:t>Xn</w:t>
        </w:r>
        <w:proofErr w:type="spellEnd"/>
        <w:r w:rsidRPr="005E4734">
          <w:t xml:space="preserve"> handover).</w:t>
        </w:r>
      </w:ins>
    </w:p>
    <w:p w:rsidR="005E4734" w:rsidRPr="005E4734" w:rsidRDefault="005E4734" w:rsidP="005E4734">
      <w:pPr>
        <w:keepNext/>
        <w:keepLines/>
        <w:spacing w:before="60"/>
        <w:jc w:val="center"/>
        <w:rPr>
          <w:ins w:id="235" w:author="NEC" w:date="2017-04-28T16:50:00Z"/>
        </w:rPr>
      </w:pPr>
      <w:ins w:id="236" w:author="NEC" w:date="2017-04-28T16:50:00Z">
        <w:r w:rsidRPr="005E4734">
          <w:t xml:space="preserve">Table 5.4.3.15.1-1: Architecture options for </w:t>
        </w:r>
        <w:proofErr w:type="spellStart"/>
        <w:r w:rsidRPr="005E4734">
          <w:t>Xn</w:t>
        </w:r>
        <w:proofErr w:type="spellEnd"/>
        <w:r w:rsidRPr="005E4734">
          <w:t xml:space="preserve"> handover</w:t>
        </w:r>
      </w:ins>
    </w:p>
    <w:tbl>
      <w:tblPr>
        <w:tblW w:w="0" w:type="auto"/>
        <w:jc w:val="center"/>
        <w:tblInd w:w="-479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518"/>
        <w:gridCol w:w="1260"/>
        <w:gridCol w:w="1260"/>
        <w:gridCol w:w="1350"/>
      </w:tblGrid>
      <w:tr w:rsidR="005E4734" w:rsidRPr="005E4734" w:rsidTr="00560E6B">
        <w:trPr>
          <w:trHeight w:val="345"/>
          <w:jc w:val="center"/>
          <w:ins w:id="237" w:author="NEC" w:date="2017-04-28T16:50:00Z"/>
        </w:trPr>
        <w:tc>
          <w:tcPr>
            <w:tcW w:w="4518" w:type="dxa"/>
            <w:shd w:val="clear" w:color="auto" w:fill="F2F2F2"/>
            <w:vAlign w:val="center"/>
          </w:tcPr>
          <w:p w:rsidR="005E4734" w:rsidRPr="005E4734" w:rsidRDefault="005E4734" w:rsidP="005E4734">
            <w:pPr>
              <w:keepNext/>
              <w:keepLines/>
              <w:spacing w:after="0"/>
              <w:rPr>
                <w:ins w:id="238" w:author="NEC" w:date="2017-04-28T16:50:00Z"/>
                <w:b/>
                <w:sz w:val="18"/>
              </w:rPr>
            </w:pPr>
            <w:ins w:id="239" w:author="NEC" w:date="2017-04-28T16:50:00Z">
              <w:r w:rsidRPr="005E4734">
                <w:rPr>
                  <w:b/>
                  <w:sz w:val="18"/>
                </w:rPr>
                <w:t xml:space="preserve">Options </w:t>
              </w:r>
            </w:ins>
          </w:p>
        </w:tc>
        <w:tc>
          <w:tcPr>
            <w:tcW w:w="1260" w:type="dxa"/>
            <w:shd w:val="clear" w:color="auto" w:fill="F2F2F2"/>
            <w:vAlign w:val="center"/>
          </w:tcPr>
          <w:p w:rsidR="005E4734" w:rsidRPr="005E4734" w:rsidRDefault="005E4734" w:rsidP="005E4734">
            <w:pPr>
              <w:keepNext/>
              <w:keepLines/>
              <w:spacing w:after="0"/>
              <w:rPr>
                <w:ins w:id="240" w:author="NEC" w:date="2017-04-28T16:50:00Z"/>
                <w:b/>
                <w:sz w:val="18"/>
              </w:rPr>
            </w:pPr>
            <w:ins w:id="241" w:author="NEC" w:date="2017-04-28T16:50:00Z">
              <w:r w:rsidRPr="005E4734">
                <w:rPr>
                  <w:b/>
                  <w:sz w:val="18"/>
                </w:rPr>
                <w:t>Source node</w:t>
              </w:r>
            </w:ins>
          </w:p>
        </w:tc>
        <w:tc>
          <w:tcPr>
            <w:tcW w:w="1260" w:type="dxa"/>
            <w:shd w:val="clear" w:color="auto" w:fill="F2F2F2"/>
            <w:vAlign w:val="center"/>
          </w:tcPr>
          <w:p w:rsidR="005E4734" w:rsidRPr="005E4734" w:rsidRDefault="005E4734" w:rsidP="005E4734">
            <w:pPr>
              <w:keepNext/>
              <w:keepLines/>
              <w:spacing w:after="0"/>
              <w:rPr>
                <w:ins w:id="242" w:author="NEC" w:date="2017-04-28T16:50:00Z"/>
                <w:b/>
                <w:sz w:val="18"/>
              </w:rPr>
            </w:pPr>
            <w:ins w:id="243" w:author="NEC" w:date="2017-04-28T16:50:00Z">
              <w:r w:rsidRPr="005E4734">
                <w:rPr>
                  <w:b/>
                  <w:sz w:val="18"/>
                </w:rPr>
                <w:t>Target node</w:t>
              </w:r>
            </w:ins>
          </w:p>
        </w:tc>
        <w:tc>
          <w:tcPr>
            <w:tcW w:w="1350" w:type="dxa"/>
            <w:shd w:val="clear" w:color="auto" w:fill="F2F2F2"/>
            <w:vAlign w:val="center"/>
          </w:tcPr>
          <w:p w:rsidR="005E4734" w:rsidRPr="005E4734" w:rsidRDefault="005E4734" w:rsidP="005E4734">
            <w:pPr>
              <w:keepNext/>
              <w:keepLines/>
              <w:spacing w:after="0"/>
              <w:rPr>
                <w:ins w:id="244" w:author="NEC" w:date="2017-04-28T16:50:00Z"/>
                <w:b/>
                <w:sz w:val="18"/>
              </w:rPr>
            </w:pPr>
            <w:ins w:id="245" w:author="NEC" w:date="2017-04-28T16:50:00Z">
              <w:r w:rsidRPr="005E4734">
                <w:rPr>
                  <w:b/>
                  <w:sz w:val="18"/>
                </w:rPr>
                <w:t>Core network</w:t>
              </w:r>
            </w:ins>
          </w:p>
        </w:tc>
      </w:tr>
      <w:tr w:rsidR="005E4734" w:rsidRPr="005E4734" w:rsidTr="00560E6B">
        <w:trPr>
          <w:jc w:val="center"/>
          <w:ins w:id="246" w:author="NEC" w:date="2017-04-28T16:50:00Z"/>
        </w:trPr>
        <w:tc>
          <w:tcPr>
            <w:tcW w:w="4518" w:type="dxa"/>
            <w:vAlign w:val="center"/>
          </w:tcPr>
          <w:p w:rsidR="005E4734" w:rsidRPr="005E4734" w:rsidRDefault="005E4734" w:rsidP="005E4734">
            <w:pPr>
              <w:keepNext/>
              <w:keepLines/>
              <w:spacing w:after="0"/>
              <w:rPr>
                <w:ins w:id="247" w:author="NEC" w:date="2017-04-28T16:50:00Z"/>
                <w:sz w:val="18"/>
                <w:lang w:val="en-US"/>
              </w:rPr>
            </w:pPr>
            <w:proofErr w:type="spellStart"/>
            <w:ins w:id="248" w:author="NEC" w:date="2017-04-28T16:50:00Z">
              <w:r w:rsidRPr="005E4734">
                <w:rPr>
                  <w:sz w:val="18"/>
                  <w:lang w:val="en-US"/>
                </w:rPr>
                <w:t>gNB</w:t>
              </w:r>
              <w:proofErr w:type="spellEnd"/>
              <w:r w:rsidRPr="005E4734">
                <w:rPr>
                  <w:sz w:val="18"/>
                  <w:lang w:val="en-US"/>
                </w:rPr>
                <w:t xml:space="preserve">-A and </w:t>
              </w:r>
              <w:proofErr w:type="spellStart"/>
              <w:r w:rsidRPr="005E4734">
                <w:rPr>
                  <w:sz w:val="18"/>
                  <w:lang w:val="en-US"/>
                </w:rPr>
                <w:t>gNB</w:t>
              </w:r>
              <w:proofErr w:type="spellEnd"/>
              <w:r w:rsidRPr="005E4734">
                <w:rPr>
                  <w:sz w:val="18"/>
                  <w:lang w:val="en-US"/>
                </w:rPr>
                <w:t xml:space="preserve">-B connected to same NGC </w:t>
              </w:r>
            </w:ins>
          </w:p>
          <w:p w:rsidR="005E4734" w:rsidRPr="005E4734" w:rsidRDefault="005E4734" w:rsidP="005E4734">
            <w:pPr>
              <w:keepNext/>
              <w:keepLines/>
              <w:spacing w:after="0"/>
              <w:rPr>
                <w:ins w:id="249" w:author="NEC" w:date="2017-04-28T16:50:00Z"/>
                <w:sz w:val="18"/>
                <w:lang w:val="en-US"/>
              </w:rPr>
            </w:pPr>
            <w:ins w:id="250" w:author="NEC" w:date="2017-04-28T16:50:00Z">
              <w:r w:rsidRPr="005E4734">
                <w:rPr>
                  <w:sz w:val="18"/>
                  <w:lang w:val="en-US"/>
                </w:rPr>
                <w:t>(</w:t>
              </w:r>
              <w:proofErr w:type="gramStart"/>
              <w:r w:rsidRPr="005E4734">
                <w:rPr>
                  <w:sz w:val="18"/>
                  <w:lang w:val="en-US"/>
                </w:rPr>
                <w:t>option</w:t>
              </w:r>
              <w:proofErr w:type="gramEnd"/>
              <w:r w:rsidRPr="005E4734">
                <w:rPr>
                  <w:sz w:val="18"/>
                  <w:lang w:val="en-US"/>
                </w:rPr>
                <w:t xml:space="preserve"> 2/4 of RAN arch.)</w:t>
              </w:r>
            </w:ins>
          </w:p>
        </w:tc>
        <w:tc>
          <w:tcPr>
            <w:tcW w:w="1260" w:type="dxa"/>
            <w:shd w:val="clear" w:color="auto" w:fill="auto"/>
            <w:vAlign w:val="center"/>
          </w:tcPr>
          <w:p w:rsidR="005E4734" w:rsidRPr="005E4734" w:rsidRDefault="005E4734" w:rsidP="005E4734">
            <w:pPr>
              <w:keepNext/>
              <w:keepLines/>
              <w:spacing w:after="0"/>
              <w:rPr>
                <w:ins w:id="251" w:author="NEC" w:date="2017-04-28T16:50:00Z"/>
                <w:sz w:val="18"/>
              </w:rPr>
            </w:pPr>
            <w:proofErr w:type="spellStart"/>
            <w:ins w:id="252" w:author="NEC" w:date="2017-04-28T16:50:00Z">
              <w:r w:rsidRPr="005E4734">
                <w:rPr>
                  <w:sz w:val="18"/>
                </w:rPr>
                <w:t>gNB</w:t>
              </w:r>
              <w:proofErr w:type="spellEnd"/>
              <w:r w:rsidRPr="005E4734">
                <w:rPr>
                  <w:sz w:val="18"/>
                </w:rPr>
                <w:t>-A</w:t>
              </w:r>
            </w:ins>
          </w:p>
        </w:tc>
        <w:tc>
          <w:tcPr>
            <w:tcW w:w="1260" w:type="dxa"/>
            <w:shd w:val="clear" w:color="auto" w:fill="auto"/>
            <w:vAlign w:val="center"/>
          </w:tcPr>
          <w:p w:rsidR="005E4734" w:rsidRPr="005E4734" w:rsidRDefault="005E4734" w:rsidP="005E4734">
            <w:pPr>
              <w:keepNext/>
              <w:keepLines/>
              <w:spacing w:after="0"/>
              <w:rPr>
                <w:ins w:id="253" w:author="NEC" w:date="2017-04-28T16:50:00Z"/>
                <w:sz w:val="18"/>
              </w:rPr>
            </w:pPr>
            <w:proofErr w:type="spellStart"/>
            <w:ins w:id="254" w:author="NEC" w:date="2017-04-28T16:50:00Z">
              <w:r w:rsidRPr="005E4734">
                <w:rPr>
                  <w:sz w:val="18"/>
                </w:rPr>
                <w:t>gNB</w:t>
              </w:r>
              <w:proofErr w:type="spellEnd"/>
              <w:r w:rsidRPr="005E4734">
                <w:rPr>
                  <w:sz w:val="18"/>
                </w:rPr>
                <w:t>-B</w:t>
              </w:r>
            </w:ins>
          </w:p>
        </w:tc>
        <w:tc>
          <w:tcPr>
            <w:tcW w:w="1350" w:type="dxa"/>
            <w:shd w:val="clear" w:color="auto" w:fill="auto"/>
            <w:vAlign w:val="center"/>
          </w:tcPr>
          <w:p w:rsidR="005E4734" w:rsidRPr="005E4734" w:rsidRDefault="005E4734" w:rsidP="005E4734">
            <w:pPr>
              <w:keepNext/>
              <w:keepLines/>
              <w:spacing w:after="0"/>
              <w:rPr>
                <w:ins w:id="255" w:author="NEC" w:date="2017-04-28T16:50:00Z"/>
                <w:sz w:val="18"/>
              </w:rPr>
            </w:pPr>
            <w:ins w:id="256" w:author="NEC" w:date="2017-04-28T16:50:00Z">
              <w:r w:rsidRPr="005E4734">
                <w:rPr>
                  <w:sz w:val="18"/>
                </w:rPr>
                <w:t>NextGen core</w:t>
              </w:r>
            </w:ins>
          </w:p>
        </w:tc>
      </w:tr>
      <w:tr w:rsidR="005E4734" w:rsidRPr="005E4734" w:rsidTr="00560E6B">
        <w:trPr>
          <w:jc w:val="center"/>
          <w:ins w:id="257" w:author="NEC" w:date="2017-04-28T16:50:00Z"/>
        </w:trPr>
        <w:tc>
          <w:tcPr>
            <w:tcW w:w="4518" w:type="dxa"/>
            <w:vAlign w:val="center"/>
          </w:tcPr>
          <w:p w:rsidR="005E4734" w:rsidRPr="005E4734" w:rsidRDefault="005E4734" w:rsidP="005E4734">
            <w:pPr>
              <w:keepNext/>
              <w:keepLines/>
              <w:spacing w:after="0"/>
              <w:rPr>
                <w:ins w:id="258" w:author="NEC" w:date="2017-04-28T16:50:00Z"/>
                <w:sz w:val="18"/>
                <w:lang w:val="en-US"/>
              </w:rPr>
            </w:pPr>
            <w:proofErr w:type="spellStart"/>
            <w:ins w:id="259" w:author="NEC" w:date="2017-04-28T16:50:00Z">
              <w:r w:rsidRPr="005E4734">
                <w:rPr>
                  <w:sz w:val="18"/>
                  <w:lang w:val="en-US"/>
                </w:rPr>
                <w:t>gNB</w:t>
              </w:r>
              <w:proofErr w:type="spellEnd"/>
              <w:r w:rsidRPr="005E4734">
                <w:rPr>
                  <w:sz w:val="18"/>
                  <w:lang w:val="en-US"/>
                </w:rPr>
                <w:t xml:space="preserve"> and </w:t>
              </w:r>
              <w:proofErr w:type="spellStart"/>
              <w:r w:rsidRPr="005E4734">
                <w:rPr>
                  <w:sz w:val="18"/>
                  <w:lang w:val="en-US"/>
                </w:rPr>
                <w:t>eLTE</w:t>
              </w:r>
              <w:proofErr w:type="spellEnd"/>
              <w:r w:rsidRPr="005E4734">
                <w:rPr>
                  <w:sz w:val="18"/>
                  <w:lang w:val="en-US"/>
                </w:rPr>
                <w:t xml:space="preserve"> </w:t>
              </w:r>
              <w:proofErr w:type="spellStart"/>
              <w:r w:rsidRPr="005E4734">
                <w:rPr>
                  <w:sz w:val="18"/>
                  <w:lang w:val="en-US"/>
                </w:rPr>
                <w:t>eNB</w:t>
              </w:r>
              <w:proofErr w:type="spellEnd"/>
              <w:r w:rsidRPr="005E4734">
                <w:rPr>
                  <w:sz w:val="18"/>
                  <w:lang w:val="en-US"/>
                </w:rPr>
                <w:t xml:space="preserve"> connected to same NGC </w:t>
              </w:r>
            </w:ins>
          </w:p>
          <w:p w:rsidR="005E4734" w:rsidRPr="005E4734" w:rsidRDefault="005E4734" w:rsidP="005E4734">
            <w:pPr>
              <w:keepNext/>
              <w:keepLines/>
              <w:spacing w:after="0"/>
              <w:rPr>
                <w:ins w:id="260" w:author="NEC" w:date="2017-04-28T16:50:00Z"/>
                <w:sz w:val="18"/>
              </w:rPr>
            </w:pPr>
            <w:ins w:id="261" w:author="NEC" w:date="2017-04-28T16:50:00Z">
              <w:r w:rsidRPr="005E4734">
                <w:rPr>
                  <w:sz w:val="18"/>
                </w:rPr>
                <w:t>(</w:t>
              </w:r>
              <w:proofErr w:type="gramStart"/>
              <w:r w:rsidRPr="005E4734">
                <w:rPr>
                  <w:sz w:val="18"/>
                </w:rPr>
                <w:t>option</w:t>
              </w:r>
              <w:proofErr w:type="gramEnd"/>
              <w:r w:rsidRPr="005E4734">
                <w:rPr>
                  <w:sz w:val="18"/>
                </w:rPr>
                <w:t xml:space="preserve"> 2/4 combined with option 5/7/7a </w:t>
              </w:r>
              <w:r w:rsidRPr="005E4734">
                <w:rPr>
                  <w:sz w:val="18"/>
                  <w:lang w:val="en-US"/>
                </w:rPr>
                <w:t>of RAN arch.</w:t>
              </w:r>
              <w:r w:rsidRPr="005E4734">
                <w:rPr>
                  <w:sz w:val="18"/>
                </w:rPr>
                <w:t>)</w:t>
              </w:r>
            </w:ins>
          </w:p>
        </w:tc>
        <w:tc>
          <w:tcPr>
            <w:tcW w:w="1260" w:type="dxa"/>
            <w:shd w:val="clear" w:color="auto" w:fill="auto"/>
            <w:vAlign w:val="center"/>
          </w:tcPr>
          <w:p w:rsidR="005E4734" w:rsidRPr="005E4734" w:rsidRDefault="005E4734" w:rsidP="005E4734">
            <w:pPr>
              <w:keepNext/>
              <w:keepLines/>
              <w:spacing w:after="0"/>
              <w:rPr>
                <w:ins w:id="262" w:author="NEC" w:date="2017-04-28T16:50:00Z"/>
                <w:sz w:val="18"/>
              </w:rPr>
            </w:pPr>
            <w:proofErr w:type="spellStart"/>
            <w:ins w:id="263" w:author="NEC" w:date="2017-04-28T16:50:00Z">
              <w:r w:rsidRPr="005E4734">
                <w:rPr>
                  <w:sz w:val="18"/>
                </w:rPr>
                <w:t>gNB</w:t>
              </w:r>
              <w:proofErr w:type="spellEnd"/>
            </w:ins>
          </w:p>
        </w:tc>
        <w:tc>
          <w:tcPr>
            <w:tcW w:w="1260" w:type="dxa"/>
            <w:shd w:val="clear" w:color="auto" w:fill="auto"/>
            <w:vAlign w:val="center"/>
          </w:tcPr>
          <w:p w:rsidR="005E4734" w:rsidRPr="005E4734" w:rsidRDefault="005E4734" w:rsidP="005E4734">
            <w:pPr>
              <w:keepNext/>
              <w:keepLines/>
              <w:spacing w:after="0"/>
              <w:rPr>
                <w:ins w:id="264" w:author="NEC" w:date="2017-04-28T16:50:00Z"/>
                <w:sz w:val="18"/>
              </w:rPr>
            </w:pPr>
            <w:proofErr w:type="spellStart"/>
            <w:ins w:id="265" w:author="NEC" w:date="2017-04-28T16:50:00Z">
              <w:r w:rsidRPr="005E4734">
                <w:rPr>
                  <w:sz w:val="18"/>
                </w:rPr>
                <w:t>eLTE</w:t>
              </w:r>
              <w:proofErr w:type="spellEnd"/>
              <w:r w:rsidRPr="005E4734">
                <w:rPr>
                  <w:sz w:val="18"/>
                </w:rPr>
                <w:t xml:space="preserve"> </w:t>
              </w:r>
              <w:proofErr w:type="spellStart"/>
              <w:r w:rsidRPr="005E4734">
                <w:rPr>
                  <w:sz w:val="18"/>
                </w:rPr>
                <w:t>eNB</w:t>
              </w:r>
              <w:proofErr w:type="spellEnd"/>
            </w:ins>
          </w:p>
        </w:tc>
        <w:tc>
          <w:tcPr>
            <w:tcW w:w="1350" w:type="dxa"/>
            <w:shd w:val="clear" w:color="auto" w:fill="auto"/>
            <w:vAlign w:val="center"/>
          </w:tcPr>
          <w:p w:rsidR="005E4734" w:rsidRPr="005E4734" w:rsidRDefault="005E4734" w:rsidP="005E4734">
            <w:pPr>
              <w:keepNext/>
              <w:keepLines/>
              <w:spacing w:after="0"/>
              <w:rPr>
                <w:ins w:id="266" w:author="NEC" w:date="2017-04-28T16:50:00Z"/>
                <w:sz w:val="18"/>
              </w:rPr>
            </w:pPr>
            <w:ins w:id="267" w:author="NEC" w:date="2017-04-28T16:50:00Z">
              <w:r w:rsidRPr="005E4734">
                <w:rPr>
                  <w:sz w:val="18"/>
                </w:rPr>
                <w:t>NextGen core</w:t>
              </w:r>
            </w:ins>
          </w:p>
        </w:tc>
      </w:tr>
      <w:tr w:rsidR="005E4734" w:rsidRPr="005E4734" w:rsidTr="00560E6B">
        <w:trPr>
          <w:jc w:val="center"/>
          <w:ins w:id="268" w:author="NEC" w:date="2017-04-28T16:50:00Z"/>
        </w:trPr>
        <w:tc>
          <w:tcPr>
            <w:tcW w:w="4518" w:type="dxa"/>
            <w:vAlign w:val="center"/>
          </w:tcPr>
          <w:p w:rsidR="005E4734" w:rsidRPr="005E4734" w:rsidRDefault="005E4734" w:rsidP="005E4734">
            <w:pPr>
              <w:keepNext/>
              <w:keepLines/>
              <w:spacing w:after="0"/>
              <w:rPr>
                <w:ins w:id="269" w:author="NEC" w:date="2017-04-28T16:50:00Z"/>
                <w:sz w:val="18"/>
                <w:lang w:val="en-US"/>
              </w:rPr>
            </w:pPr>
            <w:proofErr w:type="spellStart"/>
            <w:ins w:id="270" w:author="NEC" w:date="2017-04-28T16:50:00Z">
              <w:r w:rsidRPr="005E4734">
                <w:rPr>
                  <w:sz w:val="18"/>
                  <w:lang w:val="en-US"/>
                </w:rPr>
                <w:t>eLTE</w:t>
              </w:r>
              <w:proofErr w:type="spellEnd"/>
              <w:r w:rsidRPr="005E4734">
                <w:rPr>
                  <w:sz w:val="18"/>
                  <w:lang w:val="en-US"/>
                </w:rPr>
                <w:t xml:space="preserve"> </w:t>
              </w:r>
              <w:proofErr w:type="spellStart"/>
              <w:r w:rsidRPr="005E4734">
                <w:rPr>
                  <w:sz w:val="18"/>
                  <w:lang w:val="en-US"/>
                </w:rPr>
                <w:t>eNB</w:t>
              </w:r>
              <w:proofErr w:type="spellEnd"/>
              <w:r w:rsidRPr="005E4734">
                <w:rPr>
                  <w:sz w:val="18"/>
                  <w:lang w:val="en-US"/>
                </w:rPr>
                <w:t xml:space="preserve">-A and </w:t>
              </w:r>
              <w:proofErr w:type="spellStart"/>
              <w:r w:rsidRPr="005E4734">
                <w:rPr>
                  <w:sz w:val="18"/>
                  <w:lang w:val="en-US"/>
                </w:rPr>
                <w:t>eLTE</w:t>
              </w:r>
              <w:proofErr w:type="spellEnd"/>
              <w:r w:rsidRPr="005E4734">
                <w:rPr>
                  <w:sz w:val="18"/>
                  <w:lang w:val="en-US"/>
                </w:rPr>
                <w:t xml:space="preserve"> </w:t>
              </w:r>
              <w:proofErr w:type="spellStart"/>
              <w:r w:rsidRPr="005E4734">
                <w:rPr>
                  <w:sz w:val="18"/>
                  <w:lang w:val="en-US"/>
                </w:rPr>
                <w:t>eNB</w:t>
              </w:r>
              <w:proofErr w:type="spellEnd"/>
              <w:r w:rsidRPr="005E4734">
                <w:rPr>
                  <w:sz w:val="18"/>
                  <w:lang w:val="en-US"/>
                </w:rPr>
                <w:t xml:space="preserve">-B connected to same NGC </w:t>
              </w:r>
            </w:ins>
          </w:p>
          <w:p w:rsidR="005E4734" w:rsidRPr="005E4734" w:rsidRDefault="005E4734" w:rsidP="005E4734">
            <w:pPr>
              <w:keepNext/>
              <w:keepLines/>
              <w:spacing w:after="0"/>
              <w:rPr>
                <w:ins w:id="271" w:author="NEC" w:date="2017-04-28T16:50:00Z"/>
                <w:sz w:val="18"/>
              </w:rPr>
            </w:pPr>
            <w:ins w:id="272" w:author="NEC" w:date="2017-04-28T16:50:00Z">
              <w:r w:rsidRPr="005E4734">
                <w:rPr>
                  <w:sz w:val="18"/>
                  <w:lang w:val="en-US"/>
                </w:rPr>
                <w:t>(</w:t>
              </w:r>
              <w:proofErr w:type="gramStart"/>
              <w:r w:rsidRPr="005E4734">
                <w:rPr>
                  <w:sz w:val="18"/>
                  <w:lang w:val="en-US"/>
                </w:rPr>
                <w:t>option</w:t>
              </w:r>
              <w:proofErr w:type="gramEnd"/>
              <w:r w:rsidRPr="005E4734">
                <w:rPr>
                  <w:sz w:val="18"/>
                  <w:lang w:val="en-US"/>
                </w:rPr>
                <w:t xml:space="preserve"> 5/7/7a of RAN arch.)</w:t>
              </w:r>
            </w:ins>
          </w:p>
        </w:tc>
        <w:tc>
          <w:tcPr>
            <w:tcW w:w="1260" w:type="dxa"/>
            <w:shd w:val="clear" w:color="auto" w:fill="auto"/>
            <w:vAlign w:val="center"/>
          </w:tcPr>
          <w:p w:rsidR="005E4734" w:rsidRPr="005E4734" w:rsidRDefault="005E4734" w:rsidP="005E4734">
            <w:pPr>
              <w:keepNext/>
              <w:keepLines/>
              <w:spacing w:after="0"/>
              <w:rPr>
                <w:ins w:id="273" w:author="NEC" w:date="2017-04-28T16:50:00Z"/>
                <w:sz w:val="18"/>
              </w:rPr>
            </w:pPr>
            <w:proofErr w:type="spellStart"/>
            <w:ins w:id="274" w:author="NEC" w:date="2017-04-28T16:50:00Z">
              <w:r w:rsidRPr="005E4734">
                <w:rPr>
                  <w:sz w:val="18"/>
                </w:rPr>
                <w:t>eLTE</w:t>
              </w:r>
              <w:proofErr w:type="spellEnd"/>
              <w:r w:rsidRPr="005E4734">
                <w:rPr>
                  <w:sz w:val="18"/>
                </w:rPr>
                <w:t xml:space="preserve"> </w:t>
              </w:r>
              <w:proofErr w:type="spellStart"/>
              <w:r w:rsidRPr="005E4734">
                <w:rPr>
                  <w:sz w:val="18"/>
                </w:rPr>
                <w:t>eNB</w:t>
              </w:r>
              <w:proofErr w:type="spellEnd"/>
              <w:r w:rsidRPr="005E4734">
                <w:rPr>
                  <w:sz w:val="18"/>
                </w:rPr>
                <w:t>-A</w:t>
              </w:r>
            </w:ins>
          </w:p>
        </w:tc>
        <w:tc>
          <w:tcPr>
            <w:tcW w:w="1260" w:type="dxa"/>
            <w:shd w:val="clear" w:color="auto" w:fill="auto"/>
            <w:vAlign w:val="center"/>
          </w:tcPr>
          <w:p w:rsidR="005E4734" w:rsidRPr="005E4734" w:rsidRDefault="005E4734" w:rsidP="005E4734">
            <w:pPr>
              <w:keepNext/>
              <w:keepLines/>
              <w:spacing w:after="0"/>
              <w:rPr>
                <w:ins w:id="275" w:author="NEC" w:date="2017-04-28T16:50:00Z"/>
                <w:sz w:val="18"/>
              </w:rPr>
            </w:pPr>
            <w:proofErr w:type="spellStart"/>
            <w:ins w:id="276" w:author="NEC" w:date="2017-04-28T16:50:00Z">
              <w:r w:rsidRPr="005E4734">
                <w:rPr>
                  <w:sz w:val="18"/>
                </w:rPr>
                <w:t>eLTE</w:t>
              </w:r>
              <w:proofErr w:type="spellEnd"/>
              <w:r w:rsidRPr="005E4734">
                <w:rPr>
                  <w:sz w:val="18"/>
                </w:rPr>
                <w:t xml:space="preserve"> </w:t>
              </w:r>
              <w:proofErr w:type="spellStart"/>
              <w:r w:rsidRPr="005E4734">
                <w:rPr>
                  <w:sz w:val="18"/>
                </w:rPr>
                <w:t>eNB</w:t>
              </w:r>
              <w:proofErr w:type="spellEnd"/>
              <w:r w:rsidRPr="005E4734">
                <w:rPr>
                  <w:sz w:val="18"/>
                </w:rPr>
                <w:t>-B</w:t>
              </w:r>
            </w:ins>
          </w:p>
        </w:tc>
        <w:tc>
          <w:tcPr>
            <w:tcW w:w="1350" w:type="dxa"/>
            <w:shd w:val="clear" w:color="auto" w:fill="auto"/>
            <w:vAlign w:val="center"/>
          </w:tcPr>
          <w:p w:rsidR="005E4734" w:rsidRPr="005E4734" w:rsidRDefault="005E4734" w:rsidP="005E4734">
            <w:pPr>
              <w:keepNext/>
              <w:keepLines/>
              <w:spacing w:after="0"/>
              <w:rPr>
                <w:ins w:id="277" w:author="NEC" w:date="2017-04-28T16:50:00Z"/>
                <w:sz w:val="18"/>
              </w:rPr>
            </w:pPr>
            <w:ins w:id="278" w:author="NEC" w:date="2017-04-28T16:50:00Z">
              <w:r w:rsidRPr="005E4734">
                <w:rPr>
                  <w:sz w:val="18"/>
                </w:rPr>
                <w:t>NextGen core</w:t>
              </w:r>
            </w:ins>
          </w:p>
        </w:tc>
      </w:tr>
      <w:tr w:rsidR="005E4734" w:rsidRPr="005E4734" w:rsidTr="00560E6B">
        <w:trPr>
          <w:jc w:val="center"/>
          <w:ins w:id="279" w:author="NEC" w:date="2017-04-28T16:50:00Z"/>
        </w:trPr>
        <w:tc>
          <w:tcPr>
            <w:tcW w:w="4518" w:type="dxa"/>
            <w:vAlign w:val="center"/>
          </w:tcPr>
          <w:p w:rsidR="005E4734" w:rsidRPr="005E4734" w:rsidRDefault="005E4734" w:rsidP="005E4734">
            <w:pPr>
              <w:keepNext/>
              <w:keepLines/>
              <w:spacing w:after="0"/>
              <w:rPr>
                <w:ins w:id="280" w:author="NEC" w:date="2017-04-28T16:50:00Z"/>
                <w:sz w:val="18"/>
                <w:lang w:val="en-US"/>
              </w:rPr>
            </w:pPr>
            <w:proofErr w:type="spellStart"/>
            <w:ins w:id="281" w:author="NEC" w:date="2017-04-28T16:50:00Z">
              <w:r w:rsidRPr="005E4734">
                <w:rPr>
                  <w:sz w:val="18"/>
                  <w:lang w:val="en-US"/>
                </w:rPr>
                <w:t>eLTE</w:t>
              </w:r>
              <w:proofErr w:type="spellEnd"/>
              <w:r w:rsidRPr="005E4734">
                <w:rPr>
                  <w:sz w:val="18"/>
                  <w:lang w:val="en-US"/>
                </w:rPr>
                <w:t xml:space="preserve"> </w:t>
              </w:r>
              <w:proofErr w:type="spellStart"/>
              <w:r w:rsidRPr="005E4734">
                <w:rPr>
                  <w:sz w:val="18"/>
                  <w:lang w:val="en-US"/>
                </w:rPr>
                <w:t>eNB</w:t>
              </w:r>
              <w:proofErr w:type="spellEnd"/>
              <w:r w:rsidRPr="005E4734">
                <w:rPr>
                  <w:sz w:val="18"/>
                  <w:lang w:val="en-US"/>
                </w:rPr>
                <w:t xml:space="preserve"> and </w:t>
              </w:r>
              <w:proofErr w:type="spellStart"/>
              <w:r w:rsidRPr="005E4734">
                <w:rPr>
                  <w:sz w:val="18"/>
                  <w:lang w:val="en-US"/>
                </w:rPr>
                <w:t>gNB</w:t>
              </w:r>
              <w:proofErr w:type="spellEnd"/>
              <w:r w:rsidRPr="005E4734">
                <w:rPr>
                  <w:sz w:val="18"/>
                  <w:lang w:val="en-US"/>
                </w:rPr>
                <w:t xml:space="preserve"> connected to same NGC </w:t>
              </w:r>
            </w:ins>
          </w:p>
          <w:p w:rsidR="005E4734" w:rsidRPr="005E4734" w:rsidRDefault="005E4734" w:rsidP="005E4734">
            <w:pPr>
              <w:keepNext/>
              <w:keepLines/>
              <w:spacing w:after="0"/>
              <w:rPr>
                <w:ins w:id="282" w:author="NEC" w:date="2017-04-28T16:50:00Z"/>
                <w:sz w:val="18"/>
              </w:rPr>
            </w:pPr>
            <w:ins w:id="283" w:author="NEC" w:date="2017-04-28T16:50:00Z">
              <w:r w:rsidRPr="005E4734">
                <w:rPr>
                  <w:sz w:val="18"/>
                </w:rPr>
                <w:t>(</w:t>
              </w:r>
              <w:proofErr w:type="gramStart"/>
              <w:r w:rsidRPr="005E4734">
                <w:rPr>
                  <w:sz w:val="18"/>
                </w:rPr>
                <w:t>option</w:t>
              </w:r>
              <w:proofErr w:type="gramEnd"/>
              <w:r w:rsidRPr="005E4734">
                <w:rPr>
                  <w:sz w:val="18"/>
                </w:rPr>
                <w:t xml:space="preserve"> 5/7/7a combined with option 2/4 </w:t>
              </w:r>
              <w:r w:rsidRPr="005E4734">
                <w:rPr>
                  <w:sz w:val="18"/>
                  <w:lang w:val="en-US"/>
                </w:rPr>
                <w:t>of RAN arch.</w:t>
              </w:r>
              <w:r w:rsidRPr="005E4734">
                <w:rPr>
                  <w:sz w:val="18"/>
                </w:rPr>
                <w:t>)</w:t>
              </w:r>
            </w:ins>
          </w:p>
        </w:tc>
        <w:tc>
          <w:tcPr>
            <w:tcW w:w="1260" w:type="dxa"/>
            <w:shd w:val="clear" w:color="auto" w:fill="auto"/>
            <w:vAlign w:val="center"/>
          </w:tcPr>
          <w:p w:rsidR="005E4734" w:rsidRPr="005E4734" w:rsidRDefault="005E4734" w:rsidP="005E4734">
            <w:pPr>
              <w:keepNext/>
              <w:keepLines/>
              <w:spacing w:after="0"/>
              <w:rPr>
                <w:ins w:id="284" w:author="NEC" w:date="2017-04-28T16:50:00Z"/>
                <w:sz w:val="18"/>
              </w:rPr>
            </w:pPr>
            <w:proofErr w:type="spellStart"/>
            <w:ins w:id="285" w:author="NEC" w:date="2017-04-28T16:50:00Z">
              <w:r w:rsidRPr="005E4734">
                <w:rPr>
                  <w:sz w:val="18"/>
                </w:rPr>
                <w:t>eLTE</w:t>
              </w:r>
              <w:proofErr w:type="spellEnd"/>
              <w:r w:rsidRPr="005E4734">
                <w:rPr>
                  <w:sz w:val="18"/>
                </w:rPr>
                <w:t xml:space="preserve"> </w:t>
              </w:r>
              <w:proofErr w:type="spellStart"/>
              <w:r w:rsidRPr="005E4734">
                <w:rPr>
                  <w:sz w:val="18"/>
                </w:rPr>
                <w:t>eNB</w:t>
              </w:r>
              <w:proofErr w:type="spellEnd"/>
            </w:ins>
          </w:p>
        </w:tc>
        <w:tc>
          <w:tcPr>
            <w:tcW w:w="1260" w:type="dxa"/>
            <w:shd w:val="clear" w:color="auto" w:fill="auto"/>
            <w:vAlign w:val="center"/>
          </w:tcPr>
          <w:p w:rsidR="005E4734" w:rsidRPr="005E4734" w:rsidRDefault="005E4734" w:rsidP="005E4734">
            <w:pPr>
              <w:keepNext/>
              <w:keepLines/>
              <w:spacing w:after="0"/>
              <w:rPr>
                <w:ins w:id="286" w:author="NEC" w:date="2017-04-28T16:50:00Z"/>
                <w:sz w:val="18"/>
              </w:rPr>
            </w:pPr>
            <w:proofErr w:type="spellStart"/>
            <w:ins w:id="287" w:author="NEC" w:date="2017-04-28T16:50:00Z">
              <w:r w:rsidRPr="005E4734">
                <w:rPr>
                  <w:sz w:val="18"/>
                </w:rPr>
                <w:t>gNB</w:t>
              </w:r>
              <w:proofErr w:type="spellEnd"/>
            </w:ins>
          </w:p>
        </w:tc>
        <w:tc>
          <w:tcPr>
            <w:tcW w:w="1350" w:type="dxa"/>
            <w:shd w:val="clear" w:color="auto" w:fill="auto"/>
            <w:vAlign w:val="center"/>
          </w:tcPr>
          <w:p w:rsidR="005E4734" w:rsidRPr="005E4734" w:rsidRDefault="005E4734" w:rsidP="005E4734">
            <w:pPr>
              <w:keepNext/>
              <w:keepLines/>
              <w:spacing w:after="0"/>
              <w:rPr>
                <w:ins w:id="288" w:author="NEC" w:date="2017-04-28T16:50:00Z"/>
                <w:sz w:val="18"/>
              </w:rPr>
            </w:pPr>
            <w:ins w:id="289" w:author="NEC" w:date="2017-04-28T16:50:00Z">
              <w:r w:rsidRPr="005E4734">
                <w:rPr>
                  <w:sz w:val="18"/>
                </w:rPr>
                <w:t>NextGen core</w:t>
              </w:r>
            </w:ins>
          </w:p>
        </w:tc>
      </w:tr>
    </w:tbl>
    <w:p w:rsidR="005E4734" w:rsidRPr="005E4734" w:rsidRDefault="005E4734" w:rsidP="005E4734">
      <w:pPr>
        <w:rPr>
          <w:ins w:id="290" w:author="NEC" w:date="2017-04-28T16:50:00Z"/>
        </w:rPr>
      </w:pPr>
    </w:p>
    <w:p w:rsidR="005E4734" w:rsidRPr="005E4734" w:rsidRDefault="005E4734" w:rsidP="005E4734">
      <w:pPr>
        <w:rPr>
          <w:ins w:id="291" w:author="NEC" w:date="2017-04-28T16:50:00Z"/>
          <w:lang w:val="en-US"/>
        </w:rPr>
      </w:pPr>
      <w:ins w:id="292" w:author="NEC" w:date="2017-04-28T16:50:00Z">
        <w:r w:rsidRPr="005E4734">
          <w:rPr>
            <w:lang w:val="en-US"/>
          </w:rPr>
          <w:t xml:space="preserve">In the LTE, the X2 interface (corresponding to </w:t>
        </w:r>
        <w:proofErr w:type="spellStart"/>
        <w:r w:rsidRPr="005E4734">
          <w:rPr>
            <w:lang w:val="en-US"/>
          </w:rPr>
          <w:t>Xn</w:t>
        </w:r>
        <w:proofErr w:type="spellEnd"/>
        <w:r w:rsidRPr="005E4734">
          <w:rPr>
            <w:lang w:val="en-US"/>
          </w:rPr>
          <w:t xml:space="preserve"> interface) is protected using the </w:t>
        </w:r>
        <w:r w:rsidRPr="005E4734">
          <w:rPr>
            <w:color w:val="000000"/>
          </w:rPr>
          <w:t>NDS/IP as specified in</w:t>
        </w:r>
        <w:r w:rsidRPr="005E4734">
          <w:t xml:space="preserve"> </w:t>
        </w:r>
        <w:r w:rsidRPr="005E4734">
          <w:rPr>
            <w:color w:val="000000"/>
          </w:rPr>
          <w:t>TS 33.210</w:t>
        </w:r>
        <w:r w:rsidRPr="005E4734">
          <w:rPr>
            <w:lang w:val="en-US"/>
          </w:rPr>
          <w:t xml:space="preserve">. Similarly, during the X2 handover in the LTE (corresponding to </w:t>
        </w:r>
        <w:proofErr w:type="spellStart"/>
        <w:r w:rsidRPr="005E4734">
          <w:rPr>
            <w:lang w:val="en-US"/>
          </w:rPr>
          <w:t>Xn</w:t>
        </w:r>
        <w:proofErr w:type="spellEnd"/>
        <w:r w:rsidRPr="005E4734">
          <w:rPr>
            <w:lang w:val="en-US"/>
          </w:rPr>
          <w:t xml:space="preserve"> handover), the backward and forward securities are achieved as follows [TS 33.401]: </w:t>
        </w:r>
      </w:ins>
    </w:p>
    <w:p w:rsidR="005E4734" w:rsidRPr="005E4734" w:rsidRDefault="005E4734" w:rsidP="005E4734">
      <w:pPr>
        <w:ind w:left="568" w:hanging="284"/>
        <w:rPr>
          <w:ins w:id="293" w:author="NEC" w:date="2017-04-28T16:50:00Z"/>
        </w:rPr>
      </w:pPr>
      <w:ins w:id="294" w:author="NEC" w:date="2017-04-28T16:50:00Z">
        <w:r w:rsidRPr="005E4734">
          <w:rPr>
            <w:lang w:val="en-US"/>
          </w:rPr>
          <w:t>-</w:t>
        </w:r>
        <w:r w:rsidRPr="005E4734">
          <w:rPr>
            <w:lang w:val="en-US"/>
          </w:rPr>
          <w:tab/>
          <w:t xml:space="preserve">The source </w:t>
        </w:r>
        <w:proofErr w:type="spellStart"/>
        <w:r w:rsidRPr="005E4734">
          <w:rPr>
            <w:lang w:val="en-US"/>
          </w:rPr>
          <w:t>eNB</w:t>
        </w:r>
        <w:proofErr w:type="spellEnd"/>
        <w:r w:rsidRPr="005E4734">
          <w:rPr>
            <w:lang w:val="en-US"/>
          </w:rPr>
          <w:t xml:space="preserve"> derives a new </w:t>
        </w:r>
        <w:proofErr w:type="spellStart"/>
        <w:r w:rsidRPr="005E4734">
          <w:t>KeNB</w:t>
        </w:r>
        <w:proofErr w:type="spellEnd"/>
        <w:r w:rsidRPr="005E4734">
          <w:t xml:space="preserve"> called </w:t>
        </w:r>
        <w:proofErr w:type="spellStart"/>
        <w:r w:rsidRPr="005E4734">
          <w:t>KeNB</w:t>
        </w:r>
        <w:proofErr w:type="spellEnd"/>
        <w:r w:rsidRPr="005E4734">
          <w:t xml:space="preserve">* from the old </w:t>
        </w:r>
        <w:proofErr w:type="spellStart"/>
        <w:r w:rsidRPr="005E4734">
          <w:t>KeNB</w:t>
        </w:r>
        <w:proofErr w:type="spellEnd"/>
        <w:r w:rsidRPr="005E4734">
          <w:t xml:space="preserve"> or a fresh NH (received from the MME). This new </w:t>
        </w:r>
        <w:proofErr w:type="spellStart"/>
        <w:r w:rsidRPr="005E4734">
          <w:t>KeNB</w:t>
        </w:r>
        <w:proofErr w:type="spellEnd"/>
        <w:r w:rsidRPr="005E4734">
          <w:t xml:space="preserve">* is transferred together with the corresponding NCC to the target </w:t>
        </w:r>
        <w:proofErr w:type="spellStart"/>
        <w:r w:rsidRPr="005E4734">
          <w:t>eNB</w:t>
        </w:r>
        <w:proofErr w:type="spellEnd"/>
        <w:r w:rsidRPr="005E4734">
          <w:t xml:space="preserve">. The </w:t>
        </w:r>
        <w:proofErr w:type="spellStart"/>
        <w:r w:rsidRPr="005E4734">
          <w:lastRenderedPageBreak/>
          <w:t>KeNB</w:t>
        </w:r>
        <w:proofErr w:type="spellEnd"/>
        <w:r w:rsidRPr="005E4734">
          <w:t xml:space="preserve">* provides 1 hop backward security because the target </w:t>
        </w:r>
        <w:proofErr w:type="spellStart"/>
        <w:r w:rsidRPr="005E4734">
          <w:t>eNB</w:t>
        </w:r>
        <w:proofErr w:type="spellEnd"/>
        <w:r w:rsidRPr="005E4734">
          <w:t xml:space="preserve"> has no knowledge of the security keys used in source </w:t>
        </w:r>
        <w:proofErr w:type="spellStart"/>
        <w:r w:rsidRPr="005E4734">
          <w:t>eNB</w:t>
        </w:r>
        <w:proofErr w:type="spellEnd"/>
        <w:r w:rsidRPr="005E4734">
          <w:t>.</w:t>
        </w:r>
      </w:ins>
    </w:p>
    <w:p w:rsidR="005E4734" w:rsidRPr="005E4734" w:rsidRDefault="005E4734" w:rsidP="005E4734">
      <w:pPr>
        <w:ind w:left="568" w:hanging="284"/>
        <w:rPr>
          <w:ins w:id="295" w:author="NEC" w:date="2017-04-28T16:50:00Z"/>
        </w:rPr>
      </w:pPr>
      <w:ins w:id="296" w:author="NEC" w:date="2017-04-28T16:50:00Z">
        <w:r w:rsidRPr="005E4734">
          <w:t>-</w:t>
        </w:r>
        <w:r w:rsidRPr="005E4734">
          <w:tab/>
          <w:t xml:space="preserve">The target </w:t>
        </w:r>
        <w:proofErr w:type="spellStart"/>
        <w:r w:rsidRPr="005E4734">
          <w:t>eNB</w:t>
        </w:r>
        <w:proofErr w:type="spellEnd"/>
        <w:r w:rsidRPr="005E4734">
          <w:t xml:space="preserve"> uses the </w:t>
        </w:r>
        <w:proofErr w:type="spellStart"/>
        <w:r w:rsidRPr="005E4734">
          <w:t>KeNB</w:t>
        </w:r>
        <w:proofErr w:type="spellEnd"/>
        <w:r w:rsidRPr="005E4734">
          <w:t xml:space="preserve">*, that was sent by the source </w:t>
        </w:r>
        <w:proofErr w:type="spellStart"/>
        <w:r w:rsidRPr="005E4734">
          <w:t>eNB</w:t>
        </w:r>
        <w:proofErr w:type="spellEnd"/>
        <w:r w:rsidRPr="005E4734">
          <w:t xml:space="preserve">, as its </w:t>
        </w:r>
        <w:proofErr w:type="spellStart"/>
        <w:r w:rsidRPr="005E4734">
          <w:t>KeNB</w:t>
        </w:r>
        <w:proofErr w:type="spellEnd"/>
        <w:r w:rsidRPr="005E4734">
          <w:t xml:space="preserve">. The source </w:t>
        </w:r>
        <w:proofErr w:type="spellStart"/>
        <w:r w:rsidRPr="005E4734">
          <w:t>eNB</w:t>
        </w:r>
        <w:proofErr w:type="spellEnd"/>
        <w:r w:rsidRPr="005E4734">
          <w:t xml:space="preserve"> knows this </w:t>
        </w:r>
        <w:proofErr w:type="spellStart"/>
        <w:r w:rsidRPr="005E4734">
          <w:t>KeNB</w:t>
        </w:r>
        <w:proofErr w:type="spellEnd"/>
        <w:r w:rsidRPr="005E4734">
          <w:t xml:space="preserve"> (i.e. same as </w:t>
        </w:r>
        <w:proofErr w:type="spellStart"/>
        <w:r w:rsidRPr="005E4734">
          <w:t>KeNB</w:t>
        </w:r>
        <w:proofErr w:type="spellEnd"/>
        <w:r w:rsidRPr="005E4734">
          <w:t xml:space="preserve">*) used in the immediate target </w:t>
        </w:r>
        <w:proofErr w:type="spellStart"/>
        <w:r w:rsidRPr="005E4734">
          <w:t>eNB</w:t>
        </w:r>
        <w:proofErr w:type="spellEnd"/>
        <w:r w:rsidRPr="005E4734">
          <w:t xml:space="preserve">. But the source </w:t>
        </w:r>
        <w:proofErr w:type="spellStart"/>
        <w:r w:rsidRPr="005E4734">
          <w:t>eNB</w:t>
        </w:r>
        <w:proofErr w:type="spellEnd"/>
        <w:r w:rsidRPr="005E4734">
          <w:t xml:space="preserve"> will not know the future </w:t>
        </w:r>
        <w:proofErr w:type="spellStart"/>
        <w:r w:rsidRPr="005E4734">
          <w:t>KeNBs</w:t>
        </w:r>
        <w:proofErr w:type="spellEnd"/>
        <w:r w:rsidRPr="005E4734">
          <w:t xml:space="preserve"> used in the new target </w:t>
        </w:r>
        <w:proofErr w:type="spellStart"/>
        <w:r w:rsidRPr="005E4734">
          <w:t>eNBs</w:t>
        </w:r>
        <w:proofErr w:type="spellEnd"/>
        <w:r w:rsidRPr="005E4734">
          <w:t xml:space="preserve"> because of future handovers. Therefore, there is 2 hop forward </w:t>
        </w:r>
        <w:proofErr w:type="gramStart"/>
        <w:r w:rsidRPr="005E4734">
          <w:t>security</w:t>
        </w:r>
        <w:proofErr w:type="gramEnd"/>
        <w:r w:rsidRPr="005E4734">
          <w:t xml:space="preserve">. However, it is recommended that the target </w:t>
        </w:r>
        <w:proofErr w:type="spellStart"/>
        <w:r w:rsidRPr="005E4734">
          <w:t>eNB</w:t>
        </w:r>
        <w:proofErr w:type="spellEnd"/>
        <w:r w:rsidRPr="005E4734">
          <w:t xml:space="preserve"> initiates an intra-cell handover with the UE as soon as possible (meaning that the target </w:t>
        </w:r>
        <w:proofErr w:type="spellStart"/>
        <w:r w:rsidRPr="005E4734">
          <w:t>eNB</w:t>
        </w:r>
        <w:proofErr w:type="spellEnd"/>
        <w:r w:rsidRPr="005E4734">
          <w:t xml:space="preserve"> manually triggers a vertical key derivation) so that the source </w:t>
        </w:r>
        <w:proofErr w:type="spellStart"/>
        <w:r w:rsidRPr="005E4734">
          <w:t>eNB</w:t>
        </w:r>
        <w:proofErr w:type="spellEnd"/>
        <w:r w:rsidRPr="005E4734">
          <w:t xml:space="preserve"> no longer knows the latest </w:t>
        </w:r>
        <w:proofErr w:type="spellStart"/>
        <w:r w:rsidRPr="005E4734">
          <w:t>KeNB</w:t>
        </w:r>
        <w:proofErr w:type="spellEnd"/>
        <w:r w:rsidRPr="005E4734">
          <w:t>.</w:t>
        </w:r>
      </w:ins>
    </w:p>
    <w:p w:rsidR="005E4734" w:rsidRPr="005E4734" w:rsidRDefault="005E4734" w:rsidP="005E4734">
      <w:pPr>
        <w:rPr>
          <w:ins w:id="297" w:author="NEC" w:date="2017-04-28T16:50:00Z"/>
          <w:lang w:val="en-US"/>
        </w:rPr>
      </w:pPr>
      <w:ins w:id="298" w:author="NEC" w:date="2017-04-28T16:50:00Z">
        <w:r w:rsidRPr="005E4734">
          <w:rPr>
            <w:lang w:val="en-US"/>
          </w:rPr>
          <w:t xml:space="preserve">It is important for the NextGen systems to maintain or improve (if necessary) the existing protection mechanism in the LTE. Therefore, this key issue concerns the security aspects of the </w:t>
        </w:r>
        <w:proofErr w:type="spellStart"/>
        <w:r w:rsidRPr="005E4734">
          <w:rPr>
            <w:lang w:val="en-US"/>
          </w:rPr>
          <w:t>Xn</w:t>
        </w:r>
        <w:proofErr w:type="spellEnd"/>
        <w:r w:rsidRPr="005E4734">
          <w:rPr>
            <w:lang w:val="en-US"/>
          </w:rPr>
          <w:t xml:space="preserve"> handover, especially the backward/forward security of the security keys.</w:t>
        </w:r>
      </w:ins>
    </w:p>
    <w:p w:rsidR="005E4734" w:rsidRPr="005E4734" w:rsidRDefault="005E4734" w:rsidP="005E4734">
      <w:pPr>
        <w:keepLines/>
        <w:ind w:left="1135" w:hanging="851"/>
        <w:rPr>
          <w:ins w:id="299" w:author="NEC" w:date="2017-04-28T16:50:00Z"/>
          <w:lang w:eastAsia="x-none"/>
        </w:rPr>
      </w:pPr>
      <w:ins w:id="300" w:author="NEC" w:date="2017-04-28T16:50:00Z">
        <w:r w:rsidRPr="005E4734">
          <w:rPr>
            <w:lang w:eastAsia="x-none"/>
          </w:rPr>
          <w:t xml:space="preserve">NOTE: Security of </w:t>
        </w:r>
        <w:proofErr w:type="spellStart"/>
        <w:r w:rsidRPr="005E4734">
          <w:rPr>
            <w:lang w:eastAsia="x-none"/>
          </w:rPr>
          <w:t>Xn</w:t>
        </w:r>
        <w:proofErr w:type="spellEnd"/>
        <w:r w:rsidRPr="005E4734">
          <w:rPr>
            <w:lang w:eastAsia="x-none"/>
          </w:rPr>
          <w:t xml:space="preserve">/Xx interface is covered in key issues #4.10 (i.e., Security aspects of </w:t>
        </w:r>
        <w:proofErr w:type="spellStart"/>
        <w:r w:rsidRPr="005E4734">
          <w:rPr>
            <w:lang w:eastAsia="x-none"/>
          </w:rPr>
          <w:t>sidehaul</w:t>
        </w:r>
        <w:proofErr w:type="spellEnd"/>
        <w:r w:rsidRPr="005E4734">
          <w:rPr>
            <w:lang w:eastAsia="x-none"/>
          </w:rPr>
          <w:t xml:space="preserve"> interfaces).</w:t>
        </w:r>
      </w:ins>
    </w:p>
    <w:p w:rsidR="005E4734" w:rsidRDefault="005E4734" w:rsidP="005E4734">
      <w:pPr>
        <w:rPr>
          <w:ins w:id="301" w:author="NEC" w:date="2017-04-28T16:49:00Z"/>
          <w:rFonts w:ascii="Arial" w:hAnsi="Arial"/>
          <w:sz w:val="22"/>
          <w:lang w:eastAsia="x-none"/>
        </w:rPr>
      </w:pPr>
    </w:p>
    <w:p w:rsidR="005E4734" w:rsidRDefault="005E4734" w:rsidP="005E4734">
      <w:pPr>
        <w:rPr>
          <w:ins w:id="302" w:author="NEC" w:date="2017-04-28T16:50:00Z"/>
          <w:rFonts w:ascii="Arial" w:hAnsi="Arial"/>
          <w:sz w:val="22"/>
          <w:lang w:eastAsia="x-none"/>
        </w:rPr>
      </w:pPr>
      <w:ins w:id="303" w:author="NEC" w:date="2017-04-28T16:50:00Z">
        <w:r>
          <w:rPr>
            <w:rFonts w:ascii="Arial" w:hAnsi="Arial"/>
            <w:sz w:val="22"/>
            <w:lang w:eastAsia="x-none"/>
          </w:rPr>
          <w:t>5.1</w:t>
        </w:r>
        <w:r w:rsidRPr="001C014C">
          <w:rPr>
            <w:rFonts w:ascii="Arial" w:hAnsi="Arial"/>
            <w:sz w:val="22"/>
            <w:lang w:eastAsia="x-none"/>
          </w:rPr>
          <w:t>.3</w:t>
        </w:r>
        <w:proofErr w:type="gramStart"/>
        <w:r w:rsidRPr="001C014C">
          <w:rPr>
            <w:rFonts w:ascii="Arial" w:hAnsi="Arial"/>
            <w:sz w:val="22"/>
            <w:lang w:eastAsia="x-none"/>
          </w:rPr>
          <w:t>.</w:t>
        </w:r>
        <w:r>
          <w:rPr>
            <w:rFonts w:ascii="Arial" w:hAnsi="Arial"/>
            <w:sz w:val="22"/>
            <w:lang w:eastAsia="x-none"/>
          </w:rPr>
          <w:t>x</w:t>
        </w:r>
        <w:r w:rsidRPr="001C014C">
          <w:rPr>
            <w:rFonts w:ascii="Arial" w:hAnsi="Arial"/>
            <w:sz w:val="22"/>
            <w:lang w:eastAsia="x-none"/>
          </w:rPr>
          <w:t>.1</w:t>
        </w:r>
        <w:r>
          <w:rPr>
            <w:rFonts w:ascii="Arial" w:hAnsi="Arial"/>
            <w:sz w:val="22"/>
            <w:lang w:eastAsia="x-none"/>
          </w:rPr>
          <w:t>.2</w:t>
        </w:r>
        <w:proofErr w:type="gramEnd"/>
        <w:r w:rsidRPr="001C014C">
          <w:rPr>
            <w:rFonts w:ascii="Arial" w:hAnsi="Arial"/>
            <w:sz w:val="22"/>
            <w:lang w:eastAsia="x-none"/>
          </w:rPr>
          <w:tab/>
        </w:r>
        <w:r>
          <w:rPr>
            <w:rFonts w:ascii="Arial" w:hAnsi="Arial"/>
            <w:sz w:val="22"/>
            <w:lang w:eastAsia="x-none"/>
          </w:rPr>
          <w:t>N2 Handover</w:t>
        </w:r>
      </w:ins>
    </w:p>
    <w:p w:rsidR="005E4734" w:rsidRPr="005E4734" w:rsidRDefault="005E4734" w:rsidP="005E4734">
      <w:pPr>
        <w:keepNext/>
        <w:keepLines/>
        <w:spacing w:before="120"/>
        <w:outlineLvl w:val="4"/>
        <w:rPr>
          <w:ins w:id="304" w:author="NEC" w:date="2017-04-28T16:51:00Z"/>
          <w:rFonts w:ascii="Arial" w:hAnsi="Arial"/>
          <w:sz w:val="22"/>
          <w:lang w:eastAsia="x-none"/>
        </w:rPr>
      </w:pPr>
      <w:ins w:id="305" w:author="NEC" w:date="2017-04-28T16:51:00Z">
        <w:r w:rsidRPr="005E4734">
          <w:rPr>
            <w:rFonts w:ascii="Arial" w:hAnsi="Arial"/>
            <w:sz w:val="22"/>
            <w:lang w:eastAsia="x-none"/>
          </w:rPr>
          <w:t>5.4.3.9.1</w:t>
        </w:r>
        <w:r w:rsidRPr="005E4734">
          <w:rPr>
            <w:rFonts w:ascii="Arial" w:hAnsi="Arial"/>
            <w:sz w:val="22"/>
            <w:lang w:eastAsia="x-none"/>
          </w:rPr>
          <w:tab/>
          <w:t>Key issue details</w:t>
        </w:r>
      </w:ins>
    </w:p>
    <w:p w:rsidR="005E4734" w:rsidRPr="005E4734" w:rsidRDefault="005E4734" w:rsidP="005E4734">
      <w:pPr>
        <w:rPr>
          <w:ins w:id="306" w:author="NEC" w:date="2017-04-28T16:51:00Z"/>
        </w:rPr>
      </w:pPr>
      <w:ins w:id="307" w:author="NEC" w:date="2017-04-28T16:51:00Z">
        <w:r w:rsidRPr="005E4734">
          <w:t xml:space="preserve">The logical nodes in the new RAN of the NextGen system are interconnected with each other through a new RAN interface named the </w:t>
        </w:r>
        <w:proofErr w:type="spellStart"/>
        <w:r w:rsidRPr="005E4734">
          <w:t>Xn</w:t>
        </w:r>
        <w:proofErr w:type="spellEnd"/>
        <w:r w:rsidRPr="005E4734">
          <w:t xml:space="preserve"> interface. The control plane interface of these RAN nodes with the Next Gener</w:t>
        </w:r>
        <w:r>
          <w:t>ation Core (NGC) is named the N</w:t>
        </w:r>
        <w:r w:rsidRPr="005E4734">
          <w:t xml:space="preserve">2 interface.  </w:t>
        </w:r>
      </w:ins>
    </w:p>
    <w:p w:rsidR="005E4734" w:rsidRPr="005E4734" w:rsidRDefault="005E4734" w:rsidP="005E4734">
      <w:pPr>
        <w:rPr>
          <w:ins w:id="308" w:author="NEC" w:date="2017-04-28T16:51:00Z"/>
        </w:rPr>
      </w:pPr>
      <w:ins w:id="309" w:author="NEC" w:date="2017-04-28T16:51:00Z">
        <w:r w:rsidRPr="005E4734">
          <w:t xml:space="preserve">During handover from one RAN node to a different RAN node, the two RAN nodes may not be interconnected via the </w:t>
        </w:r>
        <w:proofErr w:type="spellStart"/>
        <w:r w:rsidRPr="005E4734">
          <w:t>Xn</w:t>
        </w:r>
        <w:proofErr w:type="spellEnd"/>
        <w:r w:rsidRPr="005E4734">
          <w:t xml:space="preserve"> interface. In su</w:t>
        </w:r>
        <w:r>
          <w:t>ch case it is expected that a N</w:t>
        </w:r>
        <w:r w:rsidRPr="005E4734">
          <w:t>2 handover take place where the NGC needs to be involved, similar to the S1 handover in LTE. Further, the N2 handover might involve the change of the NGC node (e.g., AMF) as well.</w:t>
        </w:r>
      </w:ins>
    </w:p>
    <w:p w:rsidR="005E4734" w:rsidRPr="005E4734" w:rsidRDefault="005E4734" w:rsidP="005E4734">
      <w:pPr>
        <w:rPr>
          <w:ins w:id="310" w:author="NEC" w:date="2017-04-28T16:51:00Z"/>
          <w:lang w:val="en-US"/>
        </w:rPr>
      </w:pPr>
      <w:ins w:id="311" w:author="NEC" w:date="2017-04-28T16:51:00Z">
        <w:r w:rsidRPr="005E4734">
          <w:t>At</w:t>
        </w:r>
        <w:r w:rsidRPr="005E4734">
          <w:rPr>
            <w:lang w:val="en-US"/>
          </w:rPr>
          <w:t xml:space="preserve"> S1 handover in LTE, backward and forward securities are achieved as follows [TS 33.401 [y]]: </w:t>
        </w:r>
      </w:ins>
    </w:p>
    <w:p w:rsidR="005E4734" w:rsidRPr="005E4734" w:rsidRDefault="005E4734" w:rsidP="005E4734">
      <w:pPr>
        <w:rPr>
          <w:ins w:id="312" w:author="NEC" w:date="2017-04-28T16:51:00Z"/>
          <w:b/>
          <w:u w:val="single"/>
          <w:lang w:val="en-US"/>
        </w:rPr>
      </w:pPr>
      <w:ins w:id="313" w:author="NEC" w:date="2017-04-28T16:51:00Z">
        <w:r w:rsidRPr="005E4734">
          <w:rPr>
            <w:b/>
            <w:u w:val="single"/>
            <w:lang w:val="en-US"/>
          </w:rPr>
          <w:t xml:space="preserve">LTE-RAN: </w:t>
        </w:r>
      </w:ins>
    </w:p>
    <w:p w:rsidR="005E4734" w:rsidRPr="005E4734" w:rsidRDefault="005E4734" w:rsidP="005E4734">
      <w:pPr>
        <w:rPr>
          <w:ins w:id="314" w:author="NEC" w:date="2017-04-28T16:51:00Z"/>
          <w:u w:val="single"/>
          <w:lang w:val="en-US"/>
        </w:rPr>
      </w:pPr>
      <w:ins w:id="315" w:author="NEC" w:date="2017-04-28T16:51:00Z">
        <w:r w:rsidRPr="005E4734">
          <w:rPr>
            <w:u w:val="single"/>
            <w:lang w:val="en-US"/>
          </w:rPr>
          <w:t>S</w:t>
        </w:r>
        <w:r w:rsidRPr="005E4734">
          <w:rPr>
            <w:lang w:val="en-US"/>
          </w:rPr>
          <w:t>upports both backward and forward security:</w:t>
        </w:r>
      </w:ins>
    </w:p>
    <w:p w:rsidR="005E4734" w:rsidRPr="005E4734" w:rsidRDefault="005E4734" w:rsidP="005E4734">
      <w:pPr>
        <w:overflowPunct w:val="0"/>
        <w:autoSpaceDE w:val="0"/>
        <w:autoSpaceDN w:val="0"/>
        <w:adjustRightInd w:val="0"/>
        <w:spacing w:after="200" w:line="276" w:lineRule="auto"/>
        <w:ind w:firstLineChars="200" w:firstLine="400"/>
        <w:contextualSpacing/>
        <w:rPr>
          <w:ins w:id="316" w:author="NEC" w:date="2017-04-28T16:51:00Z"/>
          <w:rFonts w:eastAsia="SimSun"/>
          <w:color w:val="000000"/>
          <w:lang w:val="en-US" w:eastAsia="ja-JP"/>
        </w:rPr>
      </w:pPr>
      <w:ins w:id="317" w:author="NEC" w:date="2017-04-28T16:51:00Z">
        <w:r w:rsidRPr="005E4734">
          <w:rPr>
            <w:rFonts w:eastAsia="SimSun"/>
            <w:color w:val="000000"/>
            <w:lang w:val="en-US" w:eastAsia="ja-JP"/>
          </w:rPr>
          <w:t xml:space="preserve">-Target </w:t>
        </w:r>
        <w:proofErr w:type="spellStart"/>
        <w:r w:rsidRPr="005E4734">
          <w:rPr>
            <w:rFonts w:eastAsia="SimSun"/>
            <w:color w:val="000000"/>
            <w:lang w:val="en-US" w:eastAsia="ja-JP"/>
          </w:rPr>
          <w:t>eNB</w:t>
        </w:r>
        <w:proofErr w:type="spellEnd"/>
        <w:r w:rsidRPr="005E4734">
          <w:rPr>
            <w:rFonts w:eastAsia="SimSun"/>
            <w:color w:val="000000"/>
            <w:lang w:val="en-US" w:eastAsia="ja-JP"/>
          </w:rPr>
          <w:t xml:space="preserve"> has no knowledge of the security keys (</w:t>
        </w:r>
        <w:proofErr w:type="spellStart"/>
        <w:r w:rsidRPr="005E4734">
          <w:rPr>
            <w:rFonts w:eastAsia="SimSun"/>
            <w:color w:val="000000"/>
            <w:lang w:val="en-US" w:eastAsia="ja-JP"/>
          </w:rPr>
          <w:t>KeNB</w:t>
        </w:r>
        <w:proofErr w:type="spellEnd"/>
        <w:r w:rsidRPr="005E4734">
          <w:rPr>
            <w:rFonts w:eastAsia="SimSun"/>
            <w:color w:val="000000"/>
            <w:lang w:val="en-US" w:eastAsia="ja-JP"/>
          </w:rPr>
          <w:t xml:space="preserve"> and keys derived from it) used in source </w:t>
        </w:r>
        <w:proofErr w:type="spellStart"/>
        <w:r w:rsidRPr="005E4734">
          <w:rPr>
            <w:rFonts w:eastAsia="SimSun"/>
            <w:color w:val="000000"/>
            <w:lang w:val="en-US" w:eastAsia="ja-JP"/>
          </w:rPr>
          <w:t>eNB</w:t>
        </w:r>
        <w:proofErr w:type="spellEnd"/>
        <w:r w:rsidRPr="005E4734">
          <w:rPr>
            <w:rFonts w:eastAsia="SimSun"/>
            <w:color w:val="000000"/>
            <w:lang w:val="en-US" w:eastAsia="ja-JP"/>
          </w:rPr>
          <w:t xml:space="preserve">. </w:t>
        </w:r>
      </w:ins>
    </w:p>
    <w:p w:rsidR="005E4734" w:rsidRPr="005E4734" w:rsidRDefault="005E4734" w:rsidP="005E4734">
      <w:pPr>
        <w:overflowPunct w:val="0"/>
        <w:autoSpaceDE w:val="0"/>
        <w:autoSpaceDN w:val="0"/>
        <w:adjustRightInd w:val="0"/>
        <w:spacing w:after="200" w:line="276" w:lineRule="auto"/>
        <w:ind w:firstLineChars="200" w:firstLine="400"/>
        <w:contextualSpacing/>
        <w:rPr>
          <w:ins w:id="318" w:author="NEC" w:date="2017-04-28T16:51:00Z"/>
          <w:rFonts w:eastAsia="SimSun"/>
          <w:color w:val="000000"/>
          <w:lang w:val="en-US" w:eastAsia="ja-JP"/>
        </w:rPr>
      </w:pPr>
      <w:ins w:id="319" w:author="NEC" w:date="2017-04-28T16:51:00Z">
        <w:r w:rsidRPr="005E4734">
          <w:rPr>
            <w:rFonts w:eastAsia="SimSun"/>
            <w:color w:val="000000"/>
            <w:lang w:val="en-US" w:eastAsia="ja-JP"/>
          </w:rPr>
          <w:t xml:space="preserve">-Source </w:t>
        </w:r>
        <w:proofErr w:type="spellStart"/>
        <w:r w:rsidRPr="005E4734">
          <w:rPr>
            <w:rFonts w:eastAsia="SimSun"/>
            <w:color w:val="000000"/>
            <w:lang w:val="en-US" w:eastAsia="ja-JP"/>
          </w:rPr>
          <w:t>eNB</w:t>
        </w:r>
        <w:proofErr w:type="spellEnd"/>
        <w:r w:rsidRPr="005E4734">
          <w:rPr>
            <w:rFonts w:eastAsia="SimSun"/>
            <w:color w:val="000000"/>
            <w:lang w:val="en-US" w:eastAsia="ja-JP"/>
          </w:rPr>
          <w:t xml:space="preserve"> has no knowledge of the security keys (</w:t>
        </w:r>
        <w:proofErr w:type="spellStart"/>
        <w:r w:rsidRPr="005E4734">
          <w:rPr>
            <w:rFonts w:eastAsia="SimSun"/>
            <w:color w:val="000000"/>
            <w:lang w:val="en-US" w:eastAsia="ja-JP"/>
          </w:rPr>
          <w:t>KeNB</w:t>
        </w:r>
        <w:proofErr w:type="spellEnd"/>
        <w:r w:rsidRPr="005E4734">
          <w:rPr>
            <w:rFonts w:eastAsia="SimSun"/>
            <w:color w:val="000000"/>
            <w:lang w:val="en-US" w:eastAsia="ja-JP"/>
          </w:rPr>
          <w:t xml:space="preserve"> and keys derived from it) used in target </w:t>
        </w:r>
        <w:proofErr w:type="spellStart"/>
        <w:r w:rsidRPr="005E4734">
          <w:rPr>
            <w:rFonts w:eastAsia="SimSun"/>
            <w:color w:val="000000"/>
            <w:lang w:val="en-US" w:eastAsia="ja-JP"/>
          </w:rPr>
          <w:t>eNB</w:t>
        </w:r>
        <w:proofErr w:type="spellEnd"/>
        <w:r w:rsidRPr="005E4734">
          <w:rPr>
            <w:rFonts w:eastAsia="SimSun"/>
            <w:color w:val="000000"/>
            <w:lang w:val="en-US" w:eastAsia="ja-JP"/>
          </w:rPr>
          <w:t xml:space="preserve">. </w:t>
        </w:r>
      </w:ins>
    </w:p>
    <w:p w:rsidR="005E4734" w:rsidRPr="005E4734" w:rsidRDefault="005E4734" w:rsidP="005E4734">
      <w:pPr>
        <w:rPr>
          <w:ins w:id="320" w:author="NEC" w:date="2017-04-28T16:51:00Z"/>
          <w:b/>
          <w:u w:val="single"/>
          <w:lang w:val="en-US"/>
        </w:rPr>
      </w:pPr>
      <w:ins w:id="321" w:author="NEC" w:date="2017-04-28T16:51:00Z">
        <w:r w:rsidRPr="005E4734">
          <w:rPr>
            <w:b/>
            <w:u w:val="single"/>
            <w:lang w:val="en-US"/>
          </w:rPr>
          <w:t>EPC-Core Network:</w:t>
        </w:r>
      </w:ins>
    </w:p>
    <w:p w:rsidR="005E4734" w:rsidRPr="005E4734" w:rsidRDefault="005E4734" w:rsidP="005E4734">
      <w:pPr>
        <w:rPr>
          <w:ins w:id="322" w:author="NEC" w:date="2017-04-28T16:51:00Z"/>
          <w:lang w:val="en-US"/>
        </w:rPr>
      </w:pPr>
      <w:ins w:id="323" w:author="NEC" w:date="2017-04-28T16:51:00Z">
        <w:r w:rsidRPr="005E4734">
          <w:rPr>
            <w:lang w:val="en-US"/>
          </w:rPr>
          <w:t xml:space="preserve">-Source MME transfers the </w:t>
        </w:r>
        <w:proofErr w:type="spellStart"/>
        <w:r w:rsidRPr="005E4734">
          <w:rPr>
            <w:lang w:val="en-US"/>
          </w:rPr>
          <w:t>Kasme</w:t>
        </w:r>
        <w:proofErr w:type="spellEnd"/>
        <w:r w:rsidRPr="005E4734">
          <w:rPr>
            <w:lang w:val="en-US"/>
          </w:rPr>
          <w:t xml:space="preserve"> and a fresh {NH, NCC} pair to target MME. There is no support of 1 hop forward security.</w:t>
        </w:r>
        <w:r w:rsidRPr="005E4734">
          <w:rPr>
            <w:lang w:val="en-US"/>
          </w:rPr>
          <w:br/>
          <w:t xml:space="preserve">-Target MME has knowledge of the </w:t>
        </w:r>
        <w:proofErr w:type="spellStart"/>
        <w:r w:rsidRPr="005E4734">
          <w:rPr>
            <w:lang w:val="en-US"/>
          </w:rPr>
          <w:t>Kasme</w:t>
        </w:r>
        <w:proofErr w:type="spellEnd"/>
        <w:r w:rsidRPr="005E4734">
          <w:rPr>
            <w:lang w:val="en-US"/>
          </w:rPr>
          <w:t xml:space="preserve"> and the derived NAS keys from it, used in source MME. There is no support of 1 hop backward security</w:t>
        </w:r>
      </w:ins>
    </w:p>
    <w:p w:rsidR="005E4734" w:rsidRPr="005E4734" w:rsidRDefault="005E4734" w:rsidP="005E4734">
      <w:pPr>
        <w:rPr>
          <w:ins w:id="324" w:author="NEC" w:date="2017-04-28T16:51:00Z"/>
          <w:lang w:val="en-US"/>
        </w:rPr>
      </w:pPr>
      <w:ins w:id="325" w:author="NEC" w:date="2017-04-28T16:51:00Z">
        <w:r w:rsidRPr="005E4734">
          <w:rPr>
            <w:lang w:val="en-US"/>
          </w:rPr>
          <w:t xml:space="preserve">It is important for the NextGen systems to maintain or improve (if necessary) the existing protection mechanism in the LTE. </w:t>
        </w:r>
      </w:ins>
    </w:p>
    <w:p w:rsidR="005E4734" w:rsidRPr="005E4734" w:rsidRDefault="005E4734" w:rsidP="005E4734">
      <w:pPr>
        <w:rPr>
          <w:ins w:id="326" w:author="NEC" w:date="2017-04-28T16:51:00Z"/>
          <w:b/>
          <w:u w:val="single"/>
          <w:lang w:val="en-US"/>
        </w:rPr>
      </w:pPr>
      <w:ins w:id="327" w:author="NEC" w:date="2017-04-28T16:51:00Z">
        <w:r w:rsidRPr="005E4734">
          <w:rPr>
            <w:b/>
            <w:u w:val="single"/>
            <w:lang w:val="en-US"/>
          </w:rPr>
          <w:t>NG Systems:</w:t>
        </w:r>
      </w:ins>
    </w:p>
    <w:p w:rsidR="005E4734" w:rsidRPr="005E4734" w:rsidRDefault="005E4734" w:rsidP="005E4734">
      <w:pPr>
        <w:rPr>
          <w:ins w:id="328" w:author="NEC" w:date="2017-04-28T16:51:00Z"/>
          <w:lang w:val="en-US" w:eastAsia="sv-SE"/>
        </w:rPr>
      </w:pPr>
      <w:ins w:id="329" w:author="NEC" w:date="2017-04-28T16:51:00Z">
        <w:r w:rsidRPr="005E4734">
          <w:rPr>
            <w:lang w:val="en-US"/>
          </w:rPr>
          <w:t>One difference in NG Systems is related to handover scenarios involving AMF changes. In fact, in legacy systems, the MMEs are trusted and hence during MME change, the UE security context is handed over unchanged from the source and the target MME. The target MME may though select other NAS algorithms but this change does not affect the AN security context and will be taken to use during a NAS SMC procedure following the handover completion.</w:t>
        </w:r>
      </w:ins>
    </w:p>
    <w:p w:rsidR="005E4734" w:rsidRPr="005E4734" w:rsidRDefault="005E4734" w:rsidP="005E4734">
      <w:pPr>
        <w:rPr>
          <w:ins w:id="330" w:author="NEC" w:date="2017-04-28T16:51:00Z"/>
          <w:lang w:val="en-US"/>
        </w:rPr>
      </w:pPr>
      <w:ins w:id="331" w:author="NEC" w:date="2017-04-28T16:51:00Z">
        <w:r w:rsidRPr="005E4734">
          <w:rPr>
            <w:lang w:val="en-US"/>
          </w:rPr>
          <w:t xml:space="preserve">Based on the above description: </w:t>
        </w:r>
      </w:ins>
    </w:p>
    <w:p w:rsidR="005E4734" w:rsidRPr="005E4734" w:rsidRDefault="005E4734" w:rsidP="005E4734">
      <w:pPr>
        <w:numPr>
          <w:ilvl w:val="0"/>
          <w:numId w:val="4"/>
        </w:numPr>
        <w:rPr>
          <w:ins w:id="332" w:author="NEC" w:date="2017-04-28T16:51:00Z"/>
          <w:lang w:val="en-US"/>
        </w:rPr>
      </w:pPr>
      <w:ins w:id="333" w:author="NEC" w:date="2017-04-28T16:51:00Z">
        <w:r w:rsidRPr="005E4734">
          <w:rPr>
            <w:lang w:val="en-US"/>
          </w:rPr>
          <w:t xml:space="preserve">First the security handling in legacy systems is based on the assumption that the MME is the trust anchor in the core network. </w:t>
        </w:r>
      </w:ins>
    </w:p>
    <w:p w:rsidR="005E4734" w:rsidRPr="005E4734" w:rsidRDefault="005E4734" w:rsidP="005E4734">
      <w:pPr>
        <w:numPr>
          <w:ilvl w:val="0"/>
          <w:numId w:val="4"/>
        </w:numPr>
        <w:rPr>
          <w:ins w:id="334" w:author="NEC" w:date="2017-04-28T16:51:00Z"/>
          <w:lang w:val="en-US"/>
        </w:rPr>
      </w:pPr>
      <w:ins w:id="335" w:author="NEC" w:date="2017-04-28T16:51:00Z">
        <w:r w:rsidRPr="005E4734">
          <w:rPr>
            <w:lang w:val="en-US"/>
          </w:rPr>
          <w:t xml:space="preserve">Second, a change in the NAS algorithms is only effective after the NAS SMC procedure. </w:t>
        </w:r>
      </w:ins>
    </w:p>
    <w:p w:rsidR="005E4734" w:rsidRPr="005E4734" w:rsidRDefault="005E4734" w:rsidP="005E4734">
      <w:pPr>
        <w:numPr>
          <w:ilvl w:val="0"/>
          <w:numId w:val="4"/>
        </w:numPr>
        <w:rPr>
          <w:ins w:id="336" w:author="NEC" w:date="2017-04-28T16:51:00Z"/>
          <w:lang w:val="en-US"/>
        </w:rPr>
      </w:pPr>
      <w:ins w:id="337" w:author="NEC" w:date="2017-04-28T16:51:00Z">
        <w:r w:rsidRPr="005E4734">
          <w:rPr>
            <w:lang w:val="en-US"/>
          </w:rPr>
          <w:lastRenderedPageBreak/>
          <w:t xml:space="preserve">Third, a NAS SMC is only possible upon completion of the handover and requires the target MME and the UE to undertake a tracking area update procedure. </w:t>
        </w:r>
      </w:ins>
    </w:p>
    <w:p w:rsidR="005E4734" w:rsidRPr="005E4734" w:rsidRDefault="005E4734" w:rsidP="005E4734">
      <w:pPr>
        <w:rPr>
          <w:ins w:id="338" w:author="NEC" w:date="2017-04-28T16:51:00Z"/>
          <w:rFonts w:eastAsia="Calibri"/>
          <w:lang w:val="en-US"/>
        </w:rPr>
      </w:pPr>
      <w:ins w:id="339" w:author="NEC" w:date="2017-04-28T16:51:00Z">
        <w:r w:rsidRPr="005E4734">
          <w:rPr>
            <w:lang w:val="en-US"/>
          </w:rPr>
          <w:t>It is worth noticing, that in NG Systems a SEAF function has been introduced to cater for the flexibility in the deployment of AMFs. In other terms, from a security perspective, AMFs might be deployed in domains where the risk of compromise, e.g. because of exposure, could vary. This implies that AMFs might not qualify as true security anchor in the same way as the MME does in legacy systems. Therefore, other mechanisms than in 1 should be investigated in order to take into account this aspect. In relation 2 and 3, it is worth the effort to investigate how the legacy mechanism can be improved in order to avoid running a NAS SMC-like procedure after the handover. This would save on signaling.</w:t>
        </w:r>
      </w:ins>
    </w:p>
    <w:p w:rsidR="005E4734" w:rsidRDefault="005E4734" w:rsidP="00A22D9A">
      <w:pPr>
        <w:rPr>
          <w:ins w:id="340" w:author="NEC" w:date="2017-04-13T15:04:00Z"/>
        </w:rPr>
      </w:pPr>
    </w:p>
    <w:p w:rsidR="00A22D9A" w:rsidRPr="001C014C" w:rsidRDefault="00A22D9A" w:rsidP="00A22D9A">
      <w:pPr>
        <w:rPr>
          <w:ins w:id="341" w:author="NEC" w:date="2017-04-13T15:04:00Z"/>
        </w:rPr>
      </w:pPr>
      <w:ins w:id="342" w:author="NEC" w:date="2017-04-13T15:04:00Z">
        <w:r>
          <w:t>This Key Issue covers the security threats and potential requirements for security during handover within the 5GS.  During UE mobility, aspects of security context transfer, key handling, key</w:t>
        </w:r>
        <w:r w:rsidR="00355593">
          <w:t xml:space="preserve"> refresh and algorithm select</w:t>
        </w:r>
      </w:ins>
      <w:ins w:id="343" w:author="NEC" w:date="2017-04-17T10:49:00Z">
        <w:r w:rsidR="00355593">
          <w:t>ion and negotiation</w:t>
        </w:r>
      </w:ins>
      <w:ins w:id="344" w:author="NEC" w:date="2017-04-13T15:04:00Z">
        <w:r>
          <w:t xml:space="preserve">. </w:t>
        </w:r>
      </w:ins>
    </w:p>
    <w:p w:rsidR="00A22D9A" w:rsidRDefault="00A22D9A" w:rsidP="00A22D9A">
      <w:pPr>
        <w:rPr>
          <w:ins w:id="345" w:author="NEC" w:date="2017-04-13T15:04:00Z"/>
        </w:rPr>
      </w:pPr>
      <w:ins w:id="346" w:author="NEC" w:date="2017-04-13T15:04:00Z">
        <w:r w:rsidRPr="001C014C">
          <w:t xml:space="preserve"> </w:t>
        </w:r>
      </w:ins>
    </w:p>
    <w:p w:rsidR="00A22D9A" w:rsidRDefault="00A22D9A" w:rsidP="00A22D9A">
      <w:pPr>
        <w:rPr>
          <w:ins w:id="347" w:author="NEC" w:date="2017-04-28T16:53:00Z"/>
          <w:rFonts w:ascii="Arial" w:hAnsi="Arial"/>
          <w:sz w:val="22"/>
          <w:lang w:eastAsia="x-none"/>
        </w:rPr>
      </w:pPr>
      <w:ins w:id="348" w:author="NEC" w:date="2017-04-13T15:04:00Z">
        <w:r>
          <w:rPr>
            <w:rFonts w:ascii="Arial" w:hAnsi="Arial"/>
            <w:sz w:val="22"/>
            <w:lang w:eastAsia="x-none"/>
          </w:rPr>
          <w:t>5.1.3</w:t>
        </w:r>
        <w:proofErr w:type="gramStart"/>
        <w:r w:rsidRPr="001C014C">
          <w:rPr>
            <w:rFonts w:ascii="Arial" w:hAnsi="Arial"/>
            <w:sz w:val="22"/>
            <w:lang w:eastAsia="x-none"/>
          </w:rPr>
          <w:t>.</w:t>
        </w:r>
        <w:r>
          <w:rPr>
            <w:rFonts w:ascii="Arial" w:hAnsi="Arial"/>
            <w:sz w:val="22"/>
            <w:lang w:eastAsia="x-none"/>
          </w:rPr>
          <w:t>x</w:t>
        </w:r>
        <w:r w:rsidRPr="001C014C">
          <w:rPr>
            <w:rFonts w:ascii="Arial" w:hAnsi="Arial"/>
            <w:sz w:val="22"/>
            <w:lang w:eastAsia="x-none"/>
          </w:rPr>
          <w:t>.2</w:t>
        </w:r>
        <w:proofErr w:type="gramEnd"/>
        <w:r w:rsidRPr="001C014C">
          <w:rPr>
            <w:rFonts w:ascii="Arial" w:hAnsi="Arial"/>
            <w:sz w:val="22"/>
            <w:lang w:eastAsia="x-none"/>
          </w:rPr>
          <w:tab/>
          <w:t xml:space="preserve">Security threats </w:t>
        </w:r>
      </w:ins>
    </w:p>
    <w:p w:rsidR="00A22D9A" w:rsidRPr="00B429FE" w:rsidRDefault="00A22D9A" w:rsidP="00A22D9A">
      <w:pPr>
        <w:rPr>
          <w:ins w:id="349" w:author="NEC" w:date="2017-04-13T15:04:00Z"/>
        </w:rPr>
      </w:pPr>
      <w:ins w:id="350" w:author="NEC" w:date="2017-04-13T15:04:00Z">
        <w:r>
          <w:t xml:space="preserve">1. </w:t>
        </w:r>
        <w:r w:rsidRPr="00507FD4">
          <w:t xml:space="preserve">Threats related to </w:t>
        </w:r>
      </w:ins>
      <w:ins w:id="351" w:author="NEC" w:date="2017-04-28T16:59:00Z">
        <w:r w:rsidR="00CF12F0">
          <w:t>N2 interface</w:t>
        </w:r>
      </w:ins>
    </w:p>
    <w:p w:rsidR="00A22D9A" w:rsidRPr="00507FD4" w:rsidRDefault="00A22D9A" w:rsidP="00D02045">
      <w:pPr>
        <w:rPr>
          <w:ins w:id="352" w:author="NEC" w:date="2017-04-13T15:04:00Z"/>
        </w:rPr>
      </w:pPr>
      <w:ins w:id="353" w:author="NEC" w:date="2017-04-13T15:04:00Z">
        <w:r w:rsidRPr="00507FD4">
          <w:t>CP traffic for Mobility management could disclose sensitive data related to users or network providers. Inference of information by observing this traffic can lead to a violation of confidentiality.</w:t>
        </w:r>
      </w:ins>
      <w:ins w:id="354" w:author="NEC" w:date="2017-04-17T10:00:00Z">
        <w:r w:rsidR="00BE34D1" w:rsidRPr="00507FD4">
          <w:t xml:space="preserve"> Modification of information carried in the CP traffic leads to violation of integrity.</w:t>
        </w:r>
      </w:ins>
      <w:ins w:id="355" w:author="NEC" w:date="2017-04-28T17:00:00Z">
        <w:r w:rsidR="00CF12F0">
          <w:t xml:space="preserve"> </w:t>
        </w:r>
        <w:r w:rsidR="00CF12F0" w:rsidRPr="00560E6B">
          <w:rPr>
            <w:lang w:eastAsia="en-GB"/>
          </w:rPr>
          <w:t>CP traffic can be replayed at a later point in time.</w:t>
        </w:r>
      </w:ins>
    </w:p>
    <w:p w:rsidR="00CF12F0" w:rsidRDefault="00CF12F0" w:rsidP="00A22D9A">
      <w:pPr>
        <w:rPr>
          <w:ins w:id="356" w:author="NEC" w:date="2017-04-28T16:59:00Z"/>
        </w:rPr>
      </w:pPr>
      <w:ins w:id="357" w:author="NEC" w:date="2017-04-28T16:59:00Z">
        <w:r>
          <w:t xml:space="preserve">- If the N2 interface is not security protected, then an attacker could eavesdrop or insert or modify the security key and the security parameters transferred on the NG2 interface. </w:t>
        </w:r>
      </w:ins>
    </w:p>
    <w:p w:rsidR="00A22D9A" w:rsidRPr="00D02045" w:rsidRDefault="00A22D9A" w:rsidP="00A22D9A">
      <w:pPr>
        <w:pStyle w:val="ListNumber"/>
        <w:ind w:left="0" w:firstLine="0"/>
        <w:rPr>
          <w:ins w:id="358" w:author="NEC" w:date="2017-04-17T09:55:00Z"/>
          <w:highlight w:val="cyan"/>
        </w:rPr>
      </w:pPr>
      <w:ins w:id="359" w:author="NEC" w:date="2017-04-13T15:04:00Z">
        <w:r w:rsidRPr="00D02045">
          <w:rPr>
            <w:highlight w:val="cyan"/>
          </w:rPr>
          <w:t xml:space="preserve">- When encryption is used to protect </w:t>
        </w:r>
      </w:ins>
      <w:ins w:id="360" w:author="NEC" w:date="2017-04-17T09:54:00Z">
        <w:r w:rsidR="001704D3" w:rsidRPr="00D02045">
          <w:rPr>
            <w:highlight w:val="cyan"/>
          </w:rPr>
          <w:t>CP</w:t>
        </w:r>
      </w:ins>
      <w:ins w:id="361" w:author="NEC" w:date="2017-04-13T15:04:00Z">
        <w:r w:rsidRPr="00D02045">
          <w:rPr>
            <w:highlight w:val="cyan"/>
          </w:rPr>
          <w:t xml:space="preserve"> traffic, an encryption termination point can be compromised, rogue or masqueraded.</w:t>
        </w:r>
      </w:ins>
    </w:p>
    <w:p w:rsidR="001704D3" w:rsidRDefault="001704D3" w:rsidP="00A22D9A">
      <w:pPr>
        <w:pStyle w:val="ListNumber"/>
        <w:ind w:left="0" w:firstLine="0"/>
        <w:rPr>
          <w:ins w:id="362" w:author="NEC" w:date="2017-04-13T15:04:00Z"/>
        </w:rPr>
      </w:pPr>
      <w:ins w:id="363" w:author="NEC" w:date="2017-04-17T09:55:00Z">
        <w:r w:rsidRPr="00D02045">
          <w:rPr>
            <w:highlight w:val="cyan"/>
          </w:rPr>
          <w:t>- When CP traffic is integrity protected, the integrity termination point can be compromised, rogue or masqueraded.</w:t>
        </w:r>
      </w:ins>
    </w:p>
    <w:p w:rsidR="00A22D9A" w:rsidRDefault="00A22D9A" w:rsidP="00A22D9A">
      <w:pPr>
        <w:rPr>
          <w:ins w:id="364" w:author="NEC" w:date="2017-04-13T15:04:00Z"/>
        </w:rPr>
      </w:pPr>
    </w:p>
    <w:p w:rsidR="00A22D9A" w:rsidRDefault="00A22D9A" w:rsidP="00A22D9A">
      <w:pPr>
        <w:rPr>
          <w:ins w:id="365" w:author="NEC" w:date="2017-04-13T15:04:00Z"/>
        </w:rPr>
      </w:pPr>
      <w:ins w:id="366" w:author="NEC" w:date="2017-04-13T15:04:00Z">
        <w:r>
          <w:t>2. Tracking UE Location</w:t>
        </w:r>
      </w:ins>
    </w:p>
    <w:p w:rsidR="00A22D9A" w:rsidRDefault="00A22D9A" w:rsidP="00A22D9A">
      <w:pPr>
        <w:pStyle w:val="ListNumber"/>
        <w:ind w:left="0" w:firstLine="0"/>
        <w:rPr>
          <w:ins w:id="367" w:author="NEC" w:date="2017-04-13T15:04:00Z"/>
        </w:rPr>
      </w:pPr>
      <w:ins w:id="368" w:author="NEC" w:date="2017-04-13T15:04:00Z">
        <w:r>
          <w:t xml:space="preserve">- </w:t>
        </w:r>
        <w:r w:rsidRPr="0015098C">
          <w:t>A passive attacker listening to the measurement reports from UEs can follow UE’s movements based on the reports and track the position</w:t>
        </w:r>
        <w:r>
          <w:t>.</w:t>
        </w:r>
      </w:ins>
    </w:p>
    <w:p w:rsidR="00A22D9A" w:rsidRPr="008E46CF" w:rsidRDefault="00A22D9A" w:rsidP="00A22D9A">
      <w:pPr>
        <w:pStyle w:val="ListNumber"/>
        <w:ind w:left="0" w:firstLine="0"/>
        <w:rPr>
          <w:ins w:id="369" w:author="NEC" w:date="2017-04-13T15:04:00Z"/>
        </w:rPr>
      </w:pPr>
      <w:ins w:id="370" w:author="NEC" w:date="2017-04-13T15:04:00Z">
        <w:r>
          <w:t xml:space="preserve">- </w:t>
        </w:r>
        <w:r w:rsidRPr="0015098C">
          <w:t>A passive attacker can listen to user and control plane (AS and NAS) packets and track the UE based on the continuity of the packet sequence numbers between handovers or idle-to-active mode transitions.</w:t>
        </w:r>
      </w:ins>
    </w:p>
    <w:p w:rsidR="00A22D9A" w:rsidRDefault="00A22D9A" w:rsidP="00A22D9A">
      <w:pPr>
        <w:rPr>
          <w:ins w:id="371" w:author="NEC" w:date="2017-04-13T15:04:00Z"/>
        </w:rPr>
      </w:pPr>
    </w:p>
    <w:p w:rsidR="00A22D9A" w:rsidRDefault="00A22D9A" w:rsidP="00A22D9A">
      <w:pPr>
        <w:rPr>
          <w:ins w:id="372" w:author="NEC" w:date="2017-04-13T15:04:00Z"/>
        </w:rPr>
      </w:pPr>
      <w:ins w:id="373" w:author="NEC" w:date="2017-04-13T15:04:00Z">
        <w:r>
          <w:t>3. Key handling during handover</w:t>
        </w:r>
      </w:ins>
    </w:p>
    <w:p w:rsidR="00CF12F0" w:rsidRDefault="00CF12F0" w:rsidP="00CF12F0">
      <w:pPr>
        <w:rPr>
          <w:ins w:id="374" w:author="NEC" w:date="2017-04-28T16:54:00Z"/>
        </w:rPr>
      </w:pPr>
      <w:ins w:id="375" w:author="NEC" w:date="2017-04-28T16:54:00Z">
        <w:r>
          <w:t>If the target RAN node is compromised and the UE security keys do not have the property of backward security, then an attacker would be able to decrypt the previous signalling and user plane data exchanged between the UE and the source RAN node.</w:t>
        </w:r>
      </w:ins>
    </w:p>
    <w:p w:rsidR="00CF12F0" w:rsidRDefault="00CF12F0" w:rsidP="00CF12F0">
      <w:pPr>
        <w:rPr>
          <w:ins w:id="376" w:author="NEC" w:date="2017-04-28T16:54:00Z"/>
        </w:rPr>
      </w:pPr>
      <w:ins w:id="377" w:author="NEC" w:date="2017-04-28T16:54:00Z">
        <w:r w:rsidRPr="009E765C">
          <w:t xml:space="preserve">If </w:t>
        </w:r>
        <w:r>
          <w:t xml:space="preserve">the </w:t>
        </w:r>
        <w:r w:rsidRPr="009E765C">
          <w:t xml:space="preserve">source </w:t>
        </w:r>
        <w:r>
          <w:t>RAN node</w:t>
        </w:r>
        <w:r w:rsidRPr="009E765C">
          <w:t xml:space="preserve"> is compromised</w:t>
        </w:r>
        <w:r>
          <w:t xml:space="preserve"> and the UE security keys do have the property of forward security</w:t>
        </w:r>
        <w:r w:rsidRPr="009E765C">
          <w:t xml:space="preserve">, then </w:t>
        </w:r>
        <w:r>
          <w:t>an</w:t>
        </w:r>
        <w:r w:rsidRPr="009E765C">
          <w:t xml:space="preserve"> attacker would be able to decrypt </w:t>
        </w:r>
        <w:r>
          <w:t>the</w:t>
        </w:r>
        <w:r w:rsidRPr="009E765C">
          <w:t xml:space="preserve"> </w:t>
        </w:r>
        <w:r>
          <w:t>future</w:t>
        </w:r>
        <w:r w:rsidRPr="009E765C">
          <w:t xml:space="preserve"> signalling and user plane data exchanged between the UE and the target </w:t>
        </w:r>
        <w:r>
          <w:t>RAN node</w:t>
        </w:r>
        <w:r w:rsidRPr="009E765C">
          <w:t>.</w:t>
        </w:r>
      </w:ins>
    </w:p>
    <w:p w:rsidR="00CF12F0" w:rsidRPr="002002FD" w:rsidRDefault="00CF12F0" w:rsidP="00CF12F0">
      <w:pPr>
        <w:pStyle w:val="NO"/>
        <w:rPr>
          <w:ins w:id="378" w:author="NEC" w:date="2017-04-28T16:54:00Z"/>
        </w:rPr>
      </w:pPr>
      <w:ins w:id="379" w:author="NEC" w:date="2017-04-28T16:54:00Z">
        <w:r>
          <w:t xml:space="preserve">NOTE: Key issues #4.10 shall be referred to, for security of </w:t>
        </w:r>
        <w:proofErr w:type="spellStart"/>
        <w:r>
          <w:t>Xn</w:t>
        </w:r>
        <w:proofErr w:type="spellEnd"/>
        <w:r>
          <w:t xml:space="preserve"> interface.</w:t>
        </w:r>
      </w:ins>
    </w:p>
    <w:p w:rsidR="00CF12F0" w:rsidRPr="00A74D00" w:rsidRDefault="00CF12F0" w:rsidP="00CF12F0">
      <w:pPr>
        <w:rPr>
          <w:ins w:id="380" w:author="NEC" w:date="2017-04-28T16:57:00Z"/>
        </w:rPr>
      </w:pPr>
      <w:ins w:id="381" w:author="NEC" w:date="2017-04-28T16:57:00Z">
        <w:r>
          <w:t>If the target AMF</w:t>
        </w:r>
        <w:r w:rsidRPr="00A74D00">
          <w:t xml:space="preserve"> is compromised and the UE security keys do not have the property of backward security, then an attacker would be able to decrypt the previous </w:t>
        </w:r>
        <w:r>
          <w:t xml:space="preserve">data </w:t>
        </w:r>
        <w:r w:rsidRPr="00A74D00">
          <w:t xml:space="preserve">exchanged between the UE and the </w:t>
        </w:r>
        <w:r>
          <w:t>network</w:t>
        </w:r>
        <w:r w:rsidRPr="00A74D00">
          <w:t>.</w:t>
        </w:r>
      </w:ins>
    </w:p>
    <w:p w:rsidR="00CF12F0" w:rsidRPr="002002FD" w:rsidRDefault="00CF12F0" w:rsidP="00CF12F0">
      <w:pPr>
        <w:rPr>
          <w:ins w:id="382" w:author="NEC" w:date="2017-04-28T16:57:00Z"/>
        </w:rPr>
      </w:pPr>
      <w:ins w:id="383" w:author="NEC" w:date="2017-04-28T16:57:00Z">
        <w:r w:rsidRPr="00A74D00">
          <w:lastRenderedPageBreak/>
          <w:t xml:space="preserve">If the source </w:t>
        </w:r>
        <w:r>
          <w:t xml:space="preserve">AMF </w:t>
        </w:r>
        <w:r w:rsidRPr="00A74D00">
          <w:t xml:space="preserve">is compromised and the UE security keys do </w:t>
        </w:r>
        <w:r>
          <w:t xml:space="preserve">not </w:t>
        </w:r>
        <w:r w:rsidRPr="00A74D00">
          <w:t xml:space="preserve">have the property of forward security, then an attacker would be able to decrypt the future data exchanged between the UE and the </w:t>
        </w:r>
        <w:r>
          <w:t>network.</w:t>
        </w:r>
      </w:ins>
    </w:p>
    <w:p w:rsidR="00A22D9A" w:rsidRDefault="00A22D9A" w:rsidP="00A22D9A">
      <w:pPr>
        <w:rPr>
          <w:ins w:id="384" w:author="NEC" w:date="2017-04-13T15:04:00Z"/>
        </w:rPr>
      </w:pPr>
    </w:p>
    <w:p w:rsidR="00A22D9A" w:rsidRDefault="00A22D9A" w:rsidP="00A22D9A">
      <w:pPr>
        <w:rPr>
          <w:ins w:id="385" w:author="NEC" w:date="2017-04-13T15:04:00Z"/>
        </w:rPr>
      </w:pPr>
      <w:ins w:id="386" w:author="NEC" w:date="2017-04-13T15:04:00Z">
        <w:r>
          <w:t xml:space="preserve">4. Algorithm </w:t>
        </w:r>
      </w:ins>
      <w:ins w:id="387" w:author="NEC" w:date="2017-04-17T10:50:00Z">
        <w:r w:rsidR="00355593">
          <w:t xml:space="preserve">selection and </w:t>
        </w:r>
      </w:ins>
      <w:ins w:id="388" w:author="NEC" w:date="2017-04-13T15:04:00Z">
        <w:r>
          <w:t>negotiation</w:t>
        </w:r>
      </w:ins>
    </w:p>
    <w:p w:rsidR="00A22D9A" w:rsidRDefault="00A22D9A" w:rsidP="00A22D9A">
      <w:pPr>
        <w:rPr>
          <w:ins w:id="389" w:author="NEC" w:date="2017-04-13T15:04:00Z"/>
        </w:rPr>
      </w:pPr>
      <w:ins w:id="390" w:author="NEC" w:date="2017-04-13T15:04:00Z">
        <w:r>
          <w:t xml:space="preserve">- With the assumption that the </w:t>
        </w:r>
        <w:proofErr w:type="spellStart"/>
        <w:r>
          <w:t>gNB</w:t>
        </w:r>
        <w:proofErr w:type="spellEnd"/>
        <w:r>
          <w:t xml:space="preserve"> is rogue, it may purposefully bid down the algorithm to a lower priority algorithm that is fairly easier to crack. This is also applicable when a </w:t>
        </w:r>
        <w:proofErr w:type="spellStart"/>
        <w:r>
          <w:t>MiTM</w:t>
        </w:r>
        <w:proofErr w:type="spellEnd"/>
        <w:r>
          <w:t xml:space="preserve"> masquerades the connection.</w:t>
        </w:r>
      </w:ins>
    </w:p>
    <w:p w:rsidR="00A22D9A" w:rsidRDefault="00A22D9A" w:rsidP="00A22D9A">
      <w:pPr>
        <w:rPr>
          <w:ins w:id="391" w:author="NEC" w:date="2017-04-13T15:04:00Z"/>
        </w:rPr>
      </w:pPr>
    </w:p>
    <w:p w:rsidR="00A22D9A" w:rsidRDefault="00A22D9A" w:rsidP="00A22D9A">
      <w:pPr>
        <w:spacing w:line="276" w:lineRule="auto"/>
        <w:rPr>
          <w:ins w:id="392" w:author="NEC" w:date="2017-04-13T15:04:00Z"/>
          <w:rFonts w:ascii="Arial" w:hAnsi="Arial"/>
          <w:sz w:val="22"/>
          <w:lang w:eastAsia="x-none"/>
        </w:rPr>
      </w:pPr>
      <w:ins w:id="393" w:author="NEC" w:date="2017-04-13T15:04:00Z">
        <w:r>
          <w:rPr>
            <w:rFonts w:ascii="Arial" w:hAnsi="Arial"/>
            <w:sz w:val="22"/>
            <w:lang w:eastAsia="x-none"/>
          </w:rPr>
          <w:t>5.1.3</w:t>
        </w:r>
        <w:proofErr w:type="gramStart"/>
        <w:r>
          <w:rPr>
            <w:rFonts w:ascii="Arial" w:hAnsi="Arial"/>
            <w:sz w:val="22"/>
            <w:lang w:eastAsia="x-none"/>
          </w:rPr>
          <w:t>.x.3</w:t>
        </w:r>
        <w:proofErr w:type="gramEnd"/>
        <w:r>
          <w:rPr>
            <w:rFonts w:ascii="Arial" w:hAnsi="Arial"/>
            <w:sz w:val="22"/>
            <w:lang w:eastAsia="x-none"/>
          </w:rPr>
          <w:t xml:space="preserve"> </w:t>
        </w:r>
        <w:r>
          <w:rPr>
            <w:rFonts w:ascii="Arial" w:hAnsi="Arial"/>
            <w:sz w:val="22"/>
            <w:lang w:eastAsia="x-none"/>
          </w:rPr>
          <w:tab/>
        </w:r>
        <w:r w:rsidRPr="0096507F">
          <w:rPr>
            <w:rFonts w:ascii="Arial" w:hAnsi="Arial"/>
            <w:sz w:val="22"/>
            <w:lang w:eastAsia="x-none"/>
          </w:rPr>
          <w:t>Potential security requirements</w:t>
        </w:r>
      </w:ins>
    </w:p>
    <w:p w:rsidR="00A22D9A" w:rsidRDefault="00BE34D1" w:rsidP="00A22D9A">
      <w:pPr>
        <w:spacing w:line="276" w:lineRule="auto"/>
        <w:rPr>
          <w:ins w:id="394" w:author="NEC" w:date="2017-04-28T17:01:00Z"/>
        </w:rPr>
      </w:pPr>
      <w:ins w:id="395" w:author="NEC" w:date="2017-04-13T15:04:00Z">
        <w:r>
          <w:t xml:space="preserve">1. Protecting </w:t>
        </w:r>
      </w:ins>
      <w:ins w:id="396" w:author="NEC" w:date="2017-04-28T17:01:00Z">
        <w:r w:rsidR="00CF12F0">
          <w:t>N2 interface</w:t>
        </w:r>
      </w:ins>
    </w:p>
    <w:p w:rsidR="00CF12F0" w:rsidRDefault="00CF12F0" w:rsidP="00A22D9A">
      <w:pPr>
        <w:spacing w:line="276" w:lineRule="auto"/>
        <w:rPr>
          <w:ins w:id="397" w:author="NEC" w:date="2017-04-13T15:04:00Z"/>
        </w:rPr>
      </w:pPr>
      <w:ins w:id="398" w:author="NEC" w:date="2017-04-28T17:01:00Z">
        <w:r>
          <w:t xml:space="preserve">- </w:t>
        </w:r>
        <w:r w:rsidRPr="003860A6">
          <w:rPr>
            <w:lang w:eastAsia="ja-JP"/>
          </w:rPr>
          <w:t>Integrity</w:t>
        </w:r>
        <w:r w:rsidRPr="00A74D00">
          <w:rPr>
            <w:lang w:eastAsia="ja-JP"/>
          </w:rPr>
          <w:t>, confidentiality</w:t>
        </w:r>
        <w:r w:rsidRPr="00A74D00">
          <w:rPr>
            <w:rFonts w:hint="eastAsia"/>
            <w:lang w:eastAsia="ja-JP"/>
          </w:rPr>
          <w:t xml:space="preserve"> and r</w:t>
        </w:r>
        <w:r w:rsidRPr="00A74D00">
          <w:rPr>
            <w:lang w:eastAsia="ja-JP"/>
          </w:rPr>
          <w:t>eplay protection</w:t>
        </w:r>
        <w:r w:rsidRPr="00A74D00">
          <w:rPr>
            <w:rFonts w:hint="eastAsia"/>
            <w:lang w:eastAsia="ja-JP"/>
          </w:rPr>
          <w:t xml:space="preserve"> shall be provided </w:t>
        </w:r>
        <w:r w:rsidRPr="00A74D00">
          <w:rPr>
            <w:lang w:eastAsia="ja-JP"/>
          </w:rPr>
          <w:t>for</w:t>
        </w:r>
        <w:r w:rsidRPr="00A74D00">
          <w:rPr>
            <w:rFonts w:hint="eastAsia"/>
            <w:lang w:eastAsia="ja-JP"/>
          </w:rPr>
          <w:t xml:space="preserve"> communications </w:t>
        </w:r>
        <w:r>
          <w:rPr>
            <w:lang w:eastAsia="ja-JP"/>
          </w:rPr>
          <w:t>on the N</w:t>
        </w:r>
        <w:r w:rsidRPr="00A74D00">
          <w:rPr>
            <w:lang w:eastAsia="ja-JP"/>
          </w:rPr>
          <w:t>2 interface.</w:t>
        </w:r>
      </w:ins>
    </w:p>
    <w:p w:rsidR="00A22D9A" w:rsidRPr="00507FD4" w:rsidRDefault="00A22D9A" w:rsidP="00A22D9A">
      <w:pPr>
        <w:pStyle w:val="ListNumber"/>
        <w:ind w:left="0" w:firstLine="0"/>
        <w:rPr>
          <w:ins w:id="399" w:author="NEC" w:date="2017-04-13T15:04:00Z"/>
        </w:rPr>
      </w:pPr>
      <w:ins w:id="400" w:author="NEC" w:date="2017-04-13T15:04:00Z">
        <w:r w:rsidRPr="00D02045">
          <w:rPr>
            <w:highlight w:val="cyan"/>
          </w:rPr>
          <w:t>- The entity holding the security keys (termination point of security)</w:t>
        </w:r>
      </w:ins>
      <w:ins w:id="401" w:author="NEC" w:date="2017-04-17T14:55:00Z">
        <w:r w:rsidR="00352BA4" w:rsidRPr="00D02045">
          <w:rPr>
            <w:highlight w:val="cyan"/>
          </w:rPr>
          <w:t xml:space="preserve"> point at the network end</w:t>
        </w:r>
      </w:ins>
      <w:ins w:id="402" w:author="NEC" w:date="2017-04-13T15:04:00Z">
        <w:r w:rsidRPr="00D02045">
          <w:rPr>
            <w:highlight w:val="cyan"/>
          </w:rPr>
          <w:t xml:space="preserve"> shall be placed in a physically secure location to ensure that it cannot be compromised.</w:t>
        </w:r>
      </w:ins>
    </w:p>
    <w:p w:rsidR="00A22D9A" w:rsidRPr="00507FD4" w:rsidRDefault="00A22D9A" w:rsidP="00A22D9A">
      <w:pPr>
        <w:pStyle w:val="ListNumber"/>
        <w:ind w:left="0" w:firstLine="0"/>
        <w:rPr>
          <w:ins w:id="403" w:author="NEC" w:date="2017-04-13T15:04:00Z"/>
        </w:rPr>
      </w:pPr>
    </w:p>
    <w:p w:rsidR="00A22D9A" w:rsidRPr="00507FD4" w:rsidRDefault="00A22D9A" w:rsidP="00A22D9A">
      <w:pPr>
        <w:spacing w:line="276" w:lineRule="auto"/>
        <w:rPr>
          <w:ins w:id="404" w:author="NEC" w:date="2017-04-13T15:04:00Z"/>
        </w:rPr>
      </w:pPr>
      <w:ins w:id="405" w:author="NEC" w:date="2017-04-13T15:04:00Z">
        <w:r w:rsidRPr="00507FD4">
          <w:t xml:space="preserve">2. Preventing UE tracking </w:t>
        </w:r>
      </w:ins>
    </w:p>
    <w:p w:rsidR="00A22D9A" w:rsidRPr="00507FD4" w:rsidRDefault="00A22D9A" w:rsidP="00A22D9A">
      <w:pPr>
        <w:pStyle w:val="ListNumber"/>
        <w:ind w:left="0" w:firstLine="0"/>
        <w:rPr>
          <w:ins w:id="406" w:author="NEC" w:date="2017-04-13T15:04:00Z"/>
        </w:rPr>
      </w:pPr>
      <w:ins w:id="407" w:author="NEC" w:date="2017-04-13T15:04:00Z">
        <w:r w:rsidRPr="00507FD4">
          <w:t>- Confidentiality protection is recommended to protect sensitive information exchanged between the UE and the network (e.g. measurement report) to protect user privacy.</w:t>
        </w:r>
      </w:ins>
    </w:p>
    <w:p w:rsidR="00A22D9A" w:rsidRPr="00507FD4" w:rsidRDefault="00A22D9A" w:rsidP="00A22D9A">
      <w:pPr>
        <w:pStyle w:val="ListNumber"/>
        <w:ind w:left="0" w:firstLine="0"/>
        <w:rPr>
          <w:ins w:id="408" w:author="NEC" w:date="2017-04-13T15:04:00Z"/>
        </w:rPr>
      </w:pPr>
      <w:ins w:id="409" w:author="NEC" w:date="2017-04-13T15:04:00Z">
        <w:r w:rsidRPr="00507FD4">
          <w:t>- Temporary identifiers shall be assigned only after security between the UE and network is established.</w:t>
        </w:r>
      </w:ins>
    </w:p>
    <w:p w:rsidR="00A22D9A" w:rsidRPr="00507FD4" w:rsidRDefault="00A22D9A" w:rsidP="00A22D9A">
      <w:pPr>
        <w:pStyle w:val="ListNumber"/>
        <w:ind w:left="0" w:firstLine="0"/>
        <w:rPr>
          <w:ins w:id="410" w:author="NEC" w:date="2017-04-13T15:04:00Z"/>
        </w:rPr>
      </w:pPr>
      <w:ins w:id="411" w:author="NEC" w:date="2017-04-13T15:04:00Z">
        <w:r w:rsidRPr="00507FD4">
          <w:t xml:space="preserve">- The packet sequence numbers shall not be continuous over the air between handovers and possibly also between idle-to-active mode transitions (e.g. use of random offsets as in LTE). </w:t>
        </w:r>
      </w:ins>
    </w:p>
    <w:p w:rsidR="00A22D9A" w:rsidRPr="00507FD4" w:rsidRDefault="00A22D9A" w:rsidP="00A22D9A">
      <w:pPr>
        <w:rPr>
          <w:ins w:id="412" w:author="NEC" w:date="2017-04-13T15:04:00Z"/>
        </w:rPr>
      </w:pPr>
    </w:p>
    <w:p w:rsidR="00A22D9A" w:rsidRPr="00507FD4" w:rsidRDefault="00A22D9A" w:rsidP="00A22D9A">
      <w:pPr>
        <w:rPr>
          <w:ins w:id="413" w:author="NEC" w:date="2017-04-13T15:04:00Z"/>
        </w:rPr>
      </w:pPr>
      <w:ins w:id="414" w:author="NEC" w:date="2017-04-13T15:04:00Z">
        <w:r w:rsidRPr="00507FD4">
          <w:t>3. Key handling during handover</w:t>
        </w:r>
      </w:ins>
    </w:p>
    <w:p w:rsidR="00B77ECE" w:rsidRPr="003A3667" w:rsidRDefault="00B77ECE" w:rsidP="00B77ECE">
      <w:pPr>
        <w:pStyle w:val="List"/>
        <w:rPr>
          <w:ins w:id="415" w:author="NEC" w:date="2017-04-28T17:03:00Z"/>
        </w:rPr>
      </w:pPr>
      <w:ins w:id="416" w:author="NEC" w:date="2017-04-28T17:03:00Z">
        <w:r w:rsidRPr="003A3667">
          <w:t>-</w:t>
        </w:r>
        <w:r w:rsidRPr="003A3667">
          <w:tab/>
          <w:t>The Access Stratum (AS) security keys shall have property of forward security.</w:t>
        </w:r>
      </w:ins>
    </w:p>
    <w:p w:rsidR="00B77ECE" w:rsidRDefault="00B77ECE" w:rsidP="00B77ECE">
      <w:pPr>
        <w:pStyle w:val="List"/>
        <w:rPr>
          <w:ins w:id="417" w:author="NEC" w:date="2017-04-28T17:03:00Z"/>
        </w:rPr>
      </w:pPr>
      <w:ins w:id="418" w:author="NEC" w:date="2017-04-28T17:03:00Z">
        <w:r w:rsidRPr="003A3667">
          <w:t>-</w:t>
        </w:r>
        <w:r w:rsidRPr="003A3667">
          <w:tab/>
          <w:t>The Access Stratum (AS) security keys shall have property of backward security.</w:t>
        </w:r>
      </w:ins>
    </w:p>
    <w:p w:rsidR="00B77ECE" w:rsidRDefault="00B77ECE" w:rsidP="00B77ECE">
      <w:pPr>
        <w:pStyle w:val="List"/>
        <w:rPr>
          <w:ins w:id="419" w:author="NEC" w:date="2017-04-28T17:03:00Z"/>
          <w:lang w:eastAsia="ja-JP"/>
        </w:rPr>
      </w:pPr>
      <w:ins w:id="420" w:author="NEC" w:date="2017-04-28T17:03:00Z">
        <w:r>
          <w:t xml:space="preserve">NOTE: Key issues #4.10 shall be referred to, for security of </w:t>
        </w:r>
        <w:proofErr w:type="spellStart"/>
        <w:r>
          <w:t>Xn</w:t>
        </w:r>
        <w:proofErr w:type="spellEnd"/>
        <w:r>
          <w:t xml:space="preserve"> interface.</w:t>
        </w:r>
      </w:ins>
    </w:p>
    <w:p w:rsidR="00A22D9A" w:rsidRDefault="00B77ECE" w:rsidP="00A22D9A">
      <w:pPr>
        <w:rPr>
          <w:ins w:id="421" w:author="NEC" w:date="2017-04-28T17:04:00Z"/>
        </w:rPr>
      </w:pPr>
      <w:ins w:id="422" w:author="NEC" w:date="2017-04-28T17:04:00Z">
        <w:r>
          <w:t xml:space="preserve">- </w:t>
        </w:r>
        <w:r w:rsidRPr="003860A6">
          <w:t xml:space="preserve">The </w:t>
        </w:r>
        <w:r>
          <w:t xml:space="preserve">5G </w:t>
        </w:r>
        <w:r w:rsidRPr="003860A6">
          <w:t xml:space="preserve">key </w:t>
        </w:r>
        <w:r>
          <w:t xml:space="preserve">transferred from source AMF to target AMF </w:t>
        </w:r>
        <w:r w:rsidRPr="003860A6">
          <w:t xml:space="preserve">(similar to </w:t>
        </w:r>
        <w:proofErr w:type="spellStart"/>
        <w:r w:rsidRPr="003860A6">
          <w:t>Kasme</w:t>
        </w:r>
        <w:proofErr w:type="spellEnd"/>
        <w:r w:rsidRPr="003860A6">
          <w:t xml:space="preserve"> in LTE) shall have property of backward security.</w:t>
        </w:r>
        <w:bookmarkStart w:id="423" w:name="_GoBack"/>
        <w:bookmarkEnd w:id="423"/>
      </w:ins>
    </w:p>
    <w:p w:rsidR="00B77ECE" w:rsidRPr="00507FD4" w:rsidRDefault="00B77ECE" w:rsidP="00A22D9A">
      <w:pPr>
        <w:rPr>
          <w:ins w:id="424" w:author="NEC" w:date="2017-04-13T15:04:00Z"/>
        </w:rPr>
      </w:pPr>
    </w:p>
    <w:p w:rsidR="00A22D9A" w:rsidRPr="00507FD4" w:rsidRDefault="00A22D9A" w:rsidP="00A22D9A">
      <w:pPr>
        <w:rPr>
          <w:ins w:id="425" w:author="NEC" w:date="2017-04-17T10:32:00Z"/>
        </w:rPr>
      </w:pPr>
      <w:ins w:id="426" w:author="NEC" w:date="2017-04-13T15:04:00Z">
        <w:r w:rsidRPr="00507FD4">
          <w:t xml:space="preserve">4. Algorithm </w:t>
        </w:r>
      </w:ins>
      <w:ins w:id="427" w:author="NEC" w:date="2017-04-17T10:50:00Z">
        <w:r w:rsidR="00355593" w:rsidRPr="00507FD4">
          <w:t xml:space="preserve">selection and </w:t>
        </w:r>
      </w:ins>
      <w:ins w:id="428" w:author="NEC" w:date="2017-04-13T15:04:00Z">
        <w:r w:rsidRPr="00507FD4">
          <w:t>negotiation</w:t>
        </w:r>
      </w:ins>
    </w:p>
    <w:p w:rsidR="007337C8" w:rsidRPr="00507FD4" w:rsidRDefault="007337C8" w:rsidP="00A22D9A">
      <w:pPr>
        <w:rPr>
          <w:ins w:id="429" w:author="NEC" w:date="2017-04-13T15:04:00Z"/>
        </w:rPr>
      </w:pPr>
      <w:ins w:id="430" w:author="NEC" w:date="2017-04-13T15:25:00Z">
        <w:r w:rsidRPr="00507FD4">
          <w:t>For handover without AMF change:</w:t>
        </w:r>
      </w:ins>
    </w:p>
    <w:p w:rsidR="00A22D9A" w:rsidRPr="00507FD4" w:rsidRDefault="00A22D9A" w:rsidP="00A22D9A">
      <w:pPr>
        <w:spacing w:line="276" w:lineRule="auto"/>
        <w:rPr>
          <w:ins w:id="431" w:author="NEC" w:date="2017-04-13T15:04:00Z"/>
        </w:rPr>
      </w:pPr>
      <w:ins w:id="432" w:author="NEC" w:date="2017-04-13T15:04:00Z">
        <w:r w:rsidRPr="00507FD4">
          <w:t xml:space="preserve">- The target </w:t>
        </w:r>
        <w:proofErr w:type="spellStart"/>
        <w:r w:rsidRPr="00507FD4">
          <w:t>gNB</w:t>
        </w:r>
      </w:ins>
      <w:proofErr w:type="spellEnd"/>
      <w:ins w:id="433" w:author="NEC" w:date="2017-04-17T11:12:00Z">
        <w:r w:rsidR="00B079A4" w:rsidRPr="00507FD4">
          <w:t xml:space="preserve">, with the help of SPCF, </w:t>
        </w:r>
      </w:ins>
      <w:ins w:id="434" w:author="NEC" w:date="2017-04-13T15:04:00Z">
        <w:r w:rsidRPr="00507FD4">
          <w:t>shall select the algorithm with highest priority from the UE security capabilities according to the locally configured list of algorithm (applicable for both integrity and ciphering algorithms).</w:t>
        </w:r>
      </w:ins>
    </w:p>
    <w:p w:rsidR="00A22D9A" w:rsidRPr="00507FD4" w:rsidRDefault="00A22D9A" w:rsidP="00A22D9A">
      <w:pPr>
        <w:spacing w:line="276" w:lineRule="auto"/>
        <w:rPr>
          <w:ins w:id="435" w:author="NEC" w:date="2017-04-13T15:04:00Z"/>
          <w:lang w:eastAsia="x-none"/>
        </w:rPr>
      </w:pPr>
      <w:ins w:id="436" w:author="NEC" w:date="2017-04-13T15:04:00Z">
        <w:r w:rsidRPr="00507FD4">
          <w:t xml:space="preserve">- The chosen security algorithms shall be indicated to the UE if the target </w:t>
        </w:r>
        <w:proofErr w:type="spellStart"/>
        <w:r w:rsidRPr="00507FD4">
          <w:t>gNB</w:t>
        </w:r>
        <w:proofErr w:type="spellEnd"/>
        <w:r w:rsidRPr="00507FD4">
          <w:t xml:space="preserve"> selects different algorithms compared to the source </w:t>
        </w:r>
        <w:proofErr w:type="spellStart"/>
        <w:r w:rsidRPr="00507FD4">
          <w:t>gNB</w:t>
        </w:r>
        <w:proofErr w:type="spellEnd"/>
        <w:r w:rsidRPr="00507FD4">
          <w:t>.</w:t>
        </w:r>
      </w:ins>
    </w:p>
    <w:p w:rsidR="00A22D9A" w:rsidRPr="00507FD4" w:rsidRDefault="00A22D9A" w:rsidP="00A22D9A">
      <w:pPr>
        <w:spacing w:line="276" w:lineRule="auto"/>
        <w:rPr>
          <w:ins w:id="437" w:author="NEC" w:date="2017-04-13T15:25:00Z"/>
        </w:rPr>
      </w:pPr>
      <w:ins w:id="438" w:author="NEC" w:date="2017-04-13T15:04:00Z">
        <w:r w:rsidRPr="00507FD4">
          <w:t xml:space="preserve">- The target </w:t>
        </w:r>
        <w:proofErr w:type="spellStart"/>
        <w:r w:rsidRPr="00507FD4">
          <w:t>gNB</w:t>
        </w:r>
        <w:proofErr w:type="spellEnd"/>
        <w:r w:rsidRPr="00507FD4">
          <w:t xml:space="preserve"> shall send the UE security capabilities received from the source </w:t>
        </w:r>
        <w:proofErr w:type="spellStart"/>
        <w:r w:rsidRPr="00507FD4">
          <w:t>gNB</w:t>
        </w:r>
        <w:proofErr w:type="spellEnd"/>
        <w:r w:rsidRPr="00507FD4">
          <w:t xml:space="preserve"> to the AMF, which shall verify that the capabilities sent by the target </w:t>
        </w:r>
        <w:proofErr w:type="spellStart"/>
        <w:r w:rsidRPr="00507FD4">
          <w:t>gNB</w:t>
        </w:r>
        <w:proofErr w:type="spellEnd"/>
        <w:r w:rsidRPr="00507FD4">
          <w:t xml:space="preserve"> matches those stored at the AMF.</w:t>
        </w:r>
      </w:ins>
    </w:p>
    <w:p w:rsidR="007337C8" w:rsidRPr="00507FD4" w:rsidRDefault="007337C8" w:rsidP="00A22D9A">
      <w:pPr>
        <w:spacing w:line="276" w:lineRule="auto"/>
        <w:rPr>
          <w:ins w:id="439" w:author="NEC" w:date="2017-04-13T15:25:00Z"/>
        </w:rPr>
      </w:pPr>
      <w:ins w:id="440" w:author="NEC" w:date="2017-04-13T15:25:00Z">
        <w:r w:rsidRPr="00507FD4">
          <w:t>For handover with AMF change:</w:t>
        </w:r>
      </w:ins>
    </w:p>
    <w:p w:rsidR="007337C8" w:rsidRPr="00507FD4" w:rsidRDefault="007337C8" w:rsidP="007337C8">
      <w:pPr>
        <w:spacing w:line="276" w:lineRule="auto"/>
        <w:rPr>
          <w:ins w:id="441" w:author="NEC" w:date="2017-04-17T10:32:00Z"/>
        </w:rPr>
      </w:pPr>
      <w:ins w:id="442" w:author="NEC" w:date="2017-04-13T15:28:00Z">
        <w:r w:rsidRPr="00507FD4">
          <w:lastRenderedPageBreak/>
          <w:t>- T</w:t>
        </w:r>
      </w:ins>
      <w:ins w:id="443" w:author="NEC" w:date="2017-04-13T15:27:00Z">
        <w:r w:rsidRPr="00507FD4">
          <w:t xml:space="preserve">he target </w:t>
        </w:r>
      </w:ins>
      <w:ins w:id="444" w:author="NEC" w:date="2017-04-13T15:28:00Z">
        <w:r w:rsidRPr="00507FD4">
          <w:t>AMF</w:t>
        </w:r>
      </w:ins>
      <w:ins w:id="445" w:author="NEC" w:date="2017-04-17T11:07:00Z">
        <w:r w:rsidR="00B079A4" w:rsidRPr="00507FD4">
          <w:t>, with the help of SPCF,</w:t>
        </w:r>
      </w:ins>
      <w:ins w:id="446" w:author="NEC" w:date="2017-04-13T15:27:00Z">
        <w:r w:rsidRPr="00507FD4">
          <w:t xml:space="preserve"> shall select the </w:t>
        </w:r>
      </w:ins>
      <w:ins w:id="447" w:author="NEC" w:date="2017-04-13T15:28:00Z">
        <w:r w:rsidRPr="00507FD4">
          <w:t xml:space="preserve">highest priority </w:t>
        </w:r>
      </w:ins>
      <w:ins w:id="448" w:author="NEC" w:date="2017-04-13T15:27:00Z">
        <w:r w:rsidRPr="00507FD4">
          <w:t xml:space="preserve">NAS algorithm to use and the target </w:t>
        </w:r>
      </w:ins>
      <w:proofErr w:type="spellStart"/>
      <w:ins w:id="449" w:author="NEC" w:date="2017-04-13T15:28:00Z">
        <w:r w:rsidRPr="00507FD4">
          <w:t>g</w:t>
        </w:r>
      </w:ins>
      <w:ins w:id="450" w:author="NEC" w:date="2017-04-13T15:27:00Z">
        <w:r w:rsidRPr="00507FD4">
          <w:t>NB</w:t>
        </w:r>
        <w:proofErr w:type="spellEnd"/>
        <w:r w:rsidRPr="00507FD4">
          <w:t xml:space="preserve"> shall select the UP/RRC security algorithms based on the allowed RRC/UP algorithms informed by the </w:t>
        </w:r>
      </w:ins>
      <w:ins w:id="451" w:author="NEC" w:date="2017-04-13T15:28:00Z">
        <w:r w:rsidRPr="00507FD4">
          <w:t>AMF</w:t>
        </w:r>
      </w:ins>
      <w:ins w:id="452" w:author="NEC" w:date="2017-04-13T15:27:00Z">
        <w:r w:rsidRPr="00507FD4">
          <w:t xml:space="preserve"> and acknowledge its choice to </w:t>
        </w:r>
      </w:ins>
      <w:ins w:id="453" w:author="NEC" w:date="2017-04-13T15:29:00Z">
        <w:r w:rsidRPr="00507FD4">
          <w:t>AMF</w:t>
        </w:r>
      </w:ins>
      <w:ins w:id="454" w:author="NEC" w:date="2017-04-13T15:27:00Z">
        <w:r w:rsidRPr="00507FD4">
          <w:t>.</w:t>
        </w:r>
      </w:ins>
    </w:p>
    <w:p w:rsidR="00717C66" w:rsidRPr="00507FD4" w:rsidRDefault="00717C66" w:rsidP="007337C8">
      <w:pPr>
        <w:spacing w:line="276" w:lineRule="auto"/>
        <w:rPr>
          <w:ins w:id="455" w:author="NEC" w:date="2017-04-17T10:32:00Z"/>
        </w:rPr>
      </w:pPr>
      <w:ins w:id="456" w:author="NEC" w:date="2017-04-17T10:32:00Z">
        <w:r w:rsidRPr="00507FD4">
          <w:t xml:space="preserve">The chosen security algorithm information </w:t>
        </w:r>
      </w:ins>
      <w:ins w:id="457" w:author="NEC" w:date="2017-04-17T10:34:00Z">
        <w:r w:rsidRPr="00507FD4">
          <w:t>shall be</w:t>
        </w:r>
      </w:ins>
      <w:ins w:id="458" w:author="NEC" w:date="2017-04-17T10:32:00Z">
        <w:r w:rsidRPr="00507FD4">
          <w:t xml:space="preserve"> exchanged between the UE and the network in an integrity protected message.</w:t>
        </w:r>
      </w:ins>
    </w:p>
    <w:p w:rsidR="00717C66" w:rsidRPr="00507FD4" w:rsidRDefault="00717C66" w:rsidP="007337C8">
      <w:pPr>
        <w:spacing w:line="276" w:lineRule="auto"/>
        <w:rPr>
          <w:ins w:id="459" w:author="NEC" w:date="2017-04-13T15:04:00Z"/>
          <w:lang w:eastAsia="x-none"/>
        </w:rPr>
      </w:pPr>
    </w:p>
    <w:p w:rsidR="00A22D9A" w:rsidRPr="00507FD4" w:rsidRDefault="00A22D9A" w:rsidP="00A22D9A">
      <w:pPr>
        <w:jc w:val="center"/>
        <w:rPr>
          <w:sz w:val="40"/>
          <w:lang w:eastAsia="x-none"/>
        </w:rPr>
      </w:pPr>
    </w:p>
    <w:p w:rsidR="00A22D9A" w:rsidRPr="003907D2" w:rsidRDefault="00A22D9A" w:rsidP="00A22D9A">
      <w:pPr>
        <w:jc w:val="center"/>
      </w:pPr>
      <w:r w:rsidRPr="00507FD4">
        <w:rPr>
          <w:sz w:val="40"/>
          <w:lang w:eastAsia="x-none"/>
        </w:rPr>
        <w:t>***** End of Change *****</w:t>
      </w:r>
    </w:p>
    <w:p w:rsidR="00A22D9A" w:rsidRPr="000B4CCF" w:rsidRDefault="00A22D9A" w:rsidP="00A22D9A"/>
    <w:p w:rsidR="00A22D9A" w:rsidRDefault="00A22D9A" w:rsidP="00A22D9A"/>
    <w:sectPr w:rsidR="00A22D9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3C95354"/>
    <w:multiLevelType w:val="hybridMultilevel"/>
    <w:tmpl w:val="E21CC7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34EE46F7"/>
    <w:multiLevelType w:val="hybridMultilevel"/>
    <w:tmpl w:val="8C6EFA28"/>
    <w:lvl w:ilvl="0" w:tplc="FFFC03C8">
      <w:start w:val="4"/>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405B2BA4"/>
    <w:multiLevelType w:val="hybridMultilevel"/>
    <w:tmpl w:val="B680F8CA"/>
    <w:lvl w:ilvl="0" w:tplc="DF6A8304">
      <w:start w:val="4"/>
      <w:numFmt w:val="bullet"/>
      <w:lvlText w:val="-"/>
      <w:lvlJc w:val="left"/>
      <w:pPr>
        <w:ind w:left="360" w:hanging="360"/>
      </w:pPr>
      <w:rPr>
        <w:rFonts w:ascii="Times New Roman" w:eastAsia="Times New Roman" w:hAnsi="Times New Roman" w:cs="Times New Roman"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
    <w:nsid w:val="5FCA1850"/>
    <w:multiLevelType w:val="hybridMultilevel"/>
    <w:tmpl w:val="E6EA60C0"/>
    <w:lvl w:ilvl="0" w:tplc="1152E124">
      <w:start w:val="5"/>
      <w:numFmt w:val="bullet"/>
      <w:lvlText w:val="-"/>
      <w:lvlJc w:val="left"/>
      <w:pPr>
        <w:ind w:left="1080" w:hanging="360"/>
      </w:pPr>
      <w:rPr>
        <w:rFonts w:ascii="Times New Roman" w:eastAsia="Times New Roman" w:hAnsi="Times New Roman"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num w:numId="1">
    <w:abstractNumId w:val="3"/>
  </w:num>
  <w:num w:numId="2">
    <w:abstractNumId w:val="1"/>
  </w:num>
  <w:num w:numId="3">
    <w:abstractNumId w:val="2"/>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2D9A"/>
    <w:rsid w:val="0000676A"/>
    <w:rsid w:val="00020E0C"/>
    <w:rsid w:val="00067D16"/>
    <w:rsid w:val="001704D3"/>
    <w:rsid w:val="00352BA4"/>
    <w:rsid w:val="00355593"/>
    <w:rsid w:val="00507FD4"/>
    <w:rsid w:val="00591B43"/>
    <w:rsid w:val="005D2B25"/>
    <w:rsid w:val="005E4734"/>
    <w:rsid w:val="00642169"/>
    <w:rsid w:val="00717C66"/>
    <w:rsid w:val="007337C8"/>
    <w:rsid w:val="00760357"/>
    <w:rsid w:val="00774EBA"/>
    <w:rsid w:val="008C1CE9"/>
    <w:rsid w:val="00903034"/>
    <w:rsid w:val="00A22D9A"/>
    <w:rsid w:val="00A668B7"/>
    <w:rsid w:val="00A74CBA"/>
    <w:rsid w:val="00B079A4"/>
    <w:rsid w:val="00B429FE"/>
    <w:rsid w:val="00B77ECE"/>
    <w:rsid w:val="00BE34D1"/>
    <w:rsid w:val="00C970F6"/>
    <w:rsid w:val="00CF12F0"/>
    <w:rsid w:val="00D02045"/>
    <w:rsid w:val="00E336E0"/>
    <w:rsid w:val="00E65732"/>
    <w:rsid w:val="00E86CFB"/>
  </w:rsids>
  <m:mathPr>
    <m:mathFont m:val="Cambria Math"/>
    <m:brkBin m:val="before"/>
    <m:brkBinSub m:val="--"/>
    <m:smallFrac m:val="0"/>
    <m:dispDef/>
    <m:lMargin m:val="0"/>
    <m:rMargin m:val="0"/>
    <m:defJc m:val="centerGroup"/>
    <m:wrapIndent m:val="1440"/>
    <m:intLim m:val="subSup"/>
    <m:naryLim m:val="undOvr"/>
  </m:mathPr>
  <w:themeFontLang w:val="en-IN"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IN"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2D9A"/>
    <w:pPr>
      <w:spacing w:after="180" w:line="240" w:lineRule="auto"/>
    </w:pPr>
    <w:rPr>
      <w:rFonts w:ascii="Times New Roman" w:eastAsia="Times New Roman" w:hAnsi="Times New Roman" w:cs="Times New Roman"/>
      <w:sz w:val="20"/>
      <w:szCs w:val="20"/>
      <w:lang w:val="en-GB" w:eastAsia="en-US"/>
    </w:rPr>
  </w:style>
  <w:style w:type="paragraph" w:styleId="Heading3">
    <w:name w:val="heading 3"/>
    <w:basedOn w:val="Normal"/>
    <w:next w:val="Normal"/>
    <w:link w:val="Heading3Char"/>
    <w:uiPriority w:val="9"/>
    <w:semiHidden/>
    <w:unhideWhenUsed/>
    <w:qFormat/>
    <w:rsid w:val="00A22D9A"/>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Heading3"/>
    <w:next w:val="Normal"/>
    <w:link w:val="Heading4Char"/>
    <w:qFormat/>
    <w:rsid w:val="00A22D9A"/>
    <w:pPr>
      <w:spacing w:before="120" w:after="180"/>
      <w:ind w:left="1418" w:hanging="1418"/>
      <w:outlineLvl w:val="3"/>
    </w:pPr>
    <w:rPr>
      <w:rFonts w:ascii="Arial" w:eastAsia="Times New Roman" w:hAnsi="Arial" w:cs="Times New Roman"/>
      <w:b w:val="0"/>
      <w:bCs w:val="0"/>
      <w:color w:val="auto"/>
      <w:sz w:val="24"/>
      <w:lang w:eastAsia="x-none"/>
    </w:rPr>
  </w:style>
  <w:style w:type="paragraph" w:styleId="Heading5">
    <w:name w:val="heading 5"/>
    <w:basedOn w:val="Normal"/>
    <w:next w:val="Normal"/>
    <w:link w:val="Heading5Char"/>
    <w:uiPriority w:val="9"/>
    <w:semiHidden/>
    <w:unhideWhenUsed/>
    <w:qFormat/>
    <w:rsid w:val="005E4734"/>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rsid w:val="00A22D9A"/>
    <w:rPr>
      <w:rFonts w:ascii="Arial" w:eastAsia="Times New Roman" w:hAnsi="Arial" w:cs="Times New Roman"/>
      <w:sz w:val="24"/>
      <w:szCs w:val="20"/>
      <w:lang w:val="en-GB" w:eastAsia="x-none"/>
    </w:rPr>
  </w:style>
  <w:style w:type="character" w:customStyle="1" w:styleId="Heading3Char">
    <w:name w:val="Heading 3 Char"/>
    <w:basedOn w:val="DefaultParagraphFont"/>
    <w:link w:val="Heading3"/>
    <w:uiPriority w:val="9"/>
    <w:semiHidden/>
    <w:rsid w:val="00A22D9A"/>
    <w:rPr>
      <w:rFonts w:asciiTheme="majorHAnsi" w:eastAsiaTheme="majorEastAsia" w:hAnsiTheme="majorHAnsi" w:cstheme="majorBidi"/>
      <w:b/>
      <w:bCs/>
      <w:color w:val="4F81BD" w:themeColor="accent1"/>
      <w:sz w:val="20"/>
      <w:szCs w:val="20"/>
      <w:lang w:val="en-GB" w:eastAsia="en-US"/>
    </w:rPr>
  </w:style>
  <w:style w:type="paragraph" w:styleId="ListNumber">
    <w:name w:val="List Number"/>
    <w:basedOn w:val="List"/>
    <w:unhideWhenUsed/>
    <w:rsid w:val="00A22D9A"/>
    <w:pPr>
      <w:overflowPunct w:val="0"/>
      <w:autoSpaceDE w:val="0"/>
      <w:autoSpaceDN w:val="0"/>
      <w:adjustRightInd w:val="0"/>
      <w:ind w:left="568" w:hanging="284"/>
      <w:contextualSpacing w:val="0"/>
    </w:pPr>
    <w:rPr>
      <w:lang w:eastAsia="en-GB"/>
    </w:rPr>
  </w:style>
  <w:style w:type="paragraph" w:styleId="List">
    <w:name w:val="List"/>
    <w:basedOn w:val="Normal"/>
    <w:uiPriority w:val="99"/>
    <w:semiHidden/>
    <w:unhideWhenUsed/>
    <w:rsid w:val="00A22D9A"/>
    <w:pPr>
      <w:ind w:left="283" w:hanging="283"/>
      <w:contextualSpacing/>
    </w:pPr>
  </w:style>
  <w:style w:type="paragraph" w:styleId="ListParagraph">
    <w:name w:val="List Paragraph"/>
    <w:basedOn w:val="Normal"/>
    <w:uiPriority w:val="34"/>
    <w:qFormat/>
    <w:rsid w:val="00A22D9A"/>
    <w:pPr>
      <w:ind w:left="720"/>
      <w:contextualSpacing/>
    </w:pPr>
  </w:style>
  <w:style w:type="paragraph" w:styleId="BalloonText">
    <w:name w:val="Balloon Text"/>
    <w:basedOn w:val="Normal"/>
    <w:link w:val="BalloonTextChar"/>
    <w:uiPriority w:val="99"/>
    <w:semiHidden/>
    <w:unhideWhenUsed/>
    <w:rsid w:val="007337C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37C8"/>
    <w:rPr>
      <w:rFonts w:ascii="Tahoma" w:eastAsia="Times New Roman" w:hAnsi="Tahoma" w:cs="Tahoma"/>
      <w:sz w:val="16"/>
      <w:szCs w:val="16"/>
      <w:lang w:val="en-GB" w:eastAsia="en-US"/>
    </w:rPr>
  </w:style>
  <w:style w:type="character" w:styleId="CommentReference">
    <w:name w:val="annotation reference"/>
    <w:basedOn w:val="DefaultParagraphFont"/>
    <w:uiPriority w:val="99"/>
    <w:semiHidden/>
    <w:unhideWhenUsed/>
    <w:rsid w:val="00355593"/>
    <w:rPr>
      <w:sz w:val="16"/>
      <w:szCs w:val="16"/>
    </w:rPr>
  </w:style>
  <w:style w:type="paragraph" w:styleId="CommentText">
    <w:name w:val="annotation text"/>
    <w:basedOn w:val="Normal"/>
    <w:link w:val="CommentTextChar"/>
    <w:uiPriority w:val="99"/>
    <w:semiHidden/>
    <w:unhideWhenUsed/>
    <w:rsid w:val="00355593"/>
  </w:style>
  <w:style w:type="character" w:customStyle="1" w:styleId="CommentTextChar">
    <w:name w:val="Comment Text Char"/>
    <w:basedOn w:val="DefaultParagraphFont"/>
    <w:link w:val="CommentText"/>
    <w:uiPriority w:val="99"/>
    <w:semiHidden/>
    <w:rsid w:val="00355593"/>
    <w:rPr>
      <w:rFonts w:ascii="Times New Roman" w:eastAsia="Times New Roma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355593"/>
    <w:rPr>
      <w:b/>
      <w:bCs/>
    </w:rPr>
  </w:style>
  <w:style w:type="character" w:customStyle="1" w:styleId="CommentSubjectChar">
    <w:name w:val="Comment Subject Char"/>
    <w:basedOn w:val="CommentTextChar"/>
    <w:link w:val="CommentSubject"/>
    <w:uiPriority w:val="99"/>
    <w:semiHidden/>
    <w:rsid w:val="00355593"/>
    <w:rPr>
      <w:rFonts w:ascii="Times New Roman" w:eastAsia="Times New Roman" w:hAnsi="Times New Roman" w:cs="Times New Roman"/>
      <w:b/>
      <w:bCs/>
      <w:sz w:val="20"/>
      <w:szCs w:val="20"/>
      <w:lang w:val="en-GB" w:eastAsia="en-US"/>
    </w:rPr>
  </w:style>
  <w:style w:type="character" w:customStyle="1" w:styleId="Heading5Char">
    <w:name w:val="Heading 5 Char"/>
    <w:basedOn w:val="DefaultParagraphFont"/>
    <w:link w:val="Heading5"/>
    <w:uiPriority w:val="9"/>
    <w:semiHidden/>
    <w:rsid w:val="005E4734"/>
    <w:rPr>
      <w:rFonts w:asciiTheme="majorHAnsi" w:eastAsiaTheme="majorEastAsia" w:hAnsiTheme="majorHAnsi" w:cstheme="majorBidi"/>
      <w:color w:val="243F60" w:themeColor="accent1" w:themeShade="7F"/>
      <w:sz w:val="20"/>
      <w:szCs w:val="20"/>
      <w:lang w:val="en-GB" w:eastAsia="en-US"/>
    </w:rPr>
  </w:style>
  <w:style w:type="paragraph" w:customStyle="1" w:styleId="NO">
    <w:name w:val="NO"/>
    <w:basedOn w:val="Normal"/>
    <w:link w:val="NOChar"/>
    <w:qFormat/>
    <w:rsid w:val="00CF12F0"/>
    <w:pPr>
      <w:keepLines/>
      <w:ind w:left="1135" w:hanging="851"/>
    </w:pPr>
    <w:rPr>
      <w:lang w:eastAsia="x-none"/>
    </w:rPr>
  </w:style>
  <w:style w:type="character" w:customStyle="1" w:styleId="NOChar">
    <w:name w:val="NO Char"/>
    <w:link w:val="NO"/>
    <w:rsid w:val="00CF12F0"/>
    <w:rPr>
      <w:rFonts w:ascii="Times New Roman" w:eastAsia="Times New Roman" w:hAnsi="Times New Roman" w:cs="Times New Roman"/>
      <w:sz w:val="20"/>
      <w:szCs w:val="20"/>
      <w:lang w:val="en-GB"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2D9A"/>
    <w:pPr>
      <w:spacing w:after="180" w:line="240" w:lineRule="auto"/>
    </w:pPr>
    <w:rPr>
      <w:rFonts w:ascii="Times New Roman" w:eastAsia="Times New Roman" w:hAnsi="Times New Roman" w:cs="Times New Roman"/>
      <w:sz w:val="20"/>
      <w:szCs w:val="20"/>
      <w:lang w:val="en-GB" w:eastAsia="en-US"/>
    </w:rPr>
  </w:style>
  <w:style w:type="paragraph" w:styleId="Heading3">
    <w:name w:val="heading 3"/>
    <w:basedOn w:val="Normal"/>
    <w:next w:val="Normal"/>
    <w:link w:val="Heading3Char"/>
    <w:uiPriority w:val="9"/>
    <w:semiHidden/>
    <w:unhideWhenUsed/>
    <w:qFormat/>
    <w:rsid w:val="00A22D9A"/>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Heading3"/>
    <w:next w:val="Normal"/>
    <w:link w:val="Heading4Char"/>
    <w:qFormat/>
    <w:rsid w:val="00A22D9A"/>
    <w:pPr>
      <w:spacing w:before="120" w:after="180"/>
      <w:ind w:left="1418" w:hanging="1418"/>
      <w:outlineLvl w:val="3"/>
    </w:pPr>
    <w:rPr>
      <w:rFonts w:ascii="Arial" w:eastAsia="Times New Roman" w:hAnsi="Arial" w:cs="Times New Roman"/>
      <w:b w:val="0"/>
      <w:bCs w:val="0"/>
      <w:color w:val="auto"/>
      <w:sz w:val="24"/>
      <w:lang w:eastAsia="x-none"/>
    </w:rPr>
  </w:style>
  <w:style w:type="paragraph" w:styleId="Heading5">
    <w:name w:val="heading 5"/>
    <w:basedOn w:val="Normal"/>
    <w:next w:val="Normal"/>
    <w:link w:val="Heading5Char"/>
    <w:uiPriority w:val="9"/>
    <w:semiHidden/>
    <w:unhideWhenUsed/>
    <w:qFormat/>
    <w:rsid w:val="005E4734"/>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rsid w:val="00A22D9A"/>
    <w:rPr>
      <w:rFonts w:ascii="Arial" w:eastAsia="Times New Roman" w:hAnsi="Arial" w:cs="Times New Roman"/>
      <w:sz w:val="24"/>
      <w:szCs w:val="20"/>
      <w:lang w:val="en-GB" w:eastAsia="x-none"/>
    </w:rPr>
  </w:style>
  <w:style w:type="character" w:customStyle="1" w:styleId="Heading3Char">
    <w:name w:val="Heading 3 Char"/>
    <w:basedOn w:val="DefaultParagraphFont"/>
    <w:link w:val="Heading3"/>
    <w:uiPriority w:val="9"/>
    <w:semiHidden/>
    <w:rsid w:val="00A22D9A"/>
    <w:rPr>
      <w:rFonts w:asciiTheme="majorHAnsi" w:eastAsiaTheme="majorEastAsia" w:hAnsiTheme="majorHAnsi" w:cstheme="majorBidi"/>
      <w:b/>
      <w:bCs/>
      <w:color w:val="4F81BD" w:themeColor="accent1"/>
      <w:sz w:val="20"/>
      <w:szCs w:val="20"/>
      <w:lang w:val="en-GB" w:eastAsia="en-US"/>
    </w:rPr>
  </w:style>
  <w:style w:type="paragraph" w:styleId="ListNumber">
    <w:name w:val="List Number"/>
    <w:basedOn w:val="List"/>
    <w:unhideWhenUsed/>
    <w:rsid w:val="00A22D9A"/>
    <w:pPr>
      <w:overflowPunct w:val="0"/>
      <w:autoSpaceDE w:val="0"/>
      <w:autoSpaceDN w:val="0"/>
      <w:adjustRightInd w:val="0"/>
      <w:ind w:left="568" w:hanging="284"/>
      <w:contextualSpacing w:val="0"/>
    </w:pPr>
    <w:rPr>
      <w:lang w:eastAsia="en-GB"/>
    </w:rPr>
  </w:style>
  <w:style w:type="paragraph" w:styleId="List">
    <w:name w:val="List"/>
    <w:basedOn w:val="Normal"/>
    <w:uiPriority w:val="99"/>
    <w:semiHidden/>
    <w:unhideWhenUsed/>
    <w:rsid w:val="00A22D9A"/>
    <w:pPr>
      <w:ind w:left="283" w:hanging="283"/>
      <w:contextualSpacing/>
    </w:pPr>
  </w:style>
  <w:style w:type="paragraph" w:styleId="ListParagraph">
    <w:name w:val="List Paragraph"/>
    <w:basedOn w:val="Normal"/>
    <w:uiPriority w:val="34"/>
    <w:qFormat/>
    <w:rsid w:val="00A22D9A"/>
    <w:pPr>
      <w:ind w:left="720"/>
      <w:contextualSpacing/>
    </w:pPr>
  </w:style>
  <w:style w:type="paragraph" w:styleId="BalloonText">
    <w:name w:val="Balloon Text"/>
    <w:basedOn w:val="Normal"/>
    <w:link w:val="BalloonTextChar"/>
    <w:uiPriority w:val="99"/>
    <w:semiHidden/>
    <w:unhideWhenUsed/>
    <w:rsid w:val="007337C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37C8"/>
    <w:rPr>
      <w:rFonts w:ascii="Tahoma" w:eastAsia="Times New Roman" w:hAnsi="Tahoma" w:cs="Tahoma"/>
      <w:sz w:val="16"/>
      <w:szCs w:val="16"/>
      <w:lang w:val="en-GB" w:eastAsia="en-US"/>
    </w:rPr>
  </w:style>
  <w:style w:type="character" w:styleId="CommentReference">
    <w:name w:val="annotation reference"/>
    <w:basedOn w:val="DefaultParagraphFont"/>
    <w:uiPriority w:val="99"/>
    <w:semiHidden/>
    <w:unhideWhenUsed/>
    <w:rsid w:val="00355593"/>
    <w:rPr>
      <w:sz w:val="16"/>
      <w:szCs w:val="16"/>
    </w:rPr>
  </w:style>
  <w:style w:type="paragraph" w:styleId="CommentText">
    <w:name w:val="annotation text"/>
    <w:basedOn w:val="Normal"/>
    <w:link w:val="CommentTextChar"/>
    <w:uiPriority w:val="99"/>
    <w:semiHidden/>
    <w:unhideWhenUsed/>
    <w:rsid w:val="00355593"/>
  </w:style>
  <w:style w:type="character" w:customStyle="1" w:styleId="CommentTextChar">
    <w:name w:val="Comment Text Char"/>
    <w:basedOn w:val="DefaultParagraphFont"/>
    <w:link w:val="CommentText"/>
    <w:uiPriority w:val="99"/>
    <w:semiHidden/>
    <w:rsid w:val="00355593"/>
    <w:rPr>
      <w:rFonts w:ascii="Times New Roman" w:eastAsia="Times New Roma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355593"/>
    <w:rPr>
      <w:b/>
      <w:bCs/>
    </w:rPr>
  </w:style>
  <w:style w:type="character" w:customStyle="1" w:styleId="CommentSubjectChar">
    <w:name w:val="Comment Subject Char"/>
    <w:basedOn w:val="CommentTextChar"/>
    <w:link w:val="CommentSubject"/>
    <w:uiPriority w:val="99"/>
    <w:semiHidden/>
    <w:rsid w:val="00355593"/>
    <w:rPr>
      <w:rFonts w:ascii="Times New Roman" w:eastAsia="Times New Roman" w:hAnsi="Times New Roman" w:cs="Times New Roman"/>
      <w:b/>
      <w:bCs/>
      <w:sz w:val="20"/>
      <w:szCs w:val="20"/>
      <w:lang w:val="en-GB" w:eastAsia="en-US"/>
    </w:rPr>
  </w:style>
  <w:style w:type="character" w:customStyle="1" w:styleId="Heading5Char">
    <w:name w:val="Heading 5 Char"/>
    <w:basedOn w:val="DefaultParagraphFont"/>
    <w:link w:val="Heading5"/>
    <w:uiPriority w:val="9"/>
    <w:semiHidden/>
    <w:rsid w:val="005E4734"/>
    <w:rPr>
      <w:rFonts w:asciiTheme="majorHAnsi" w:eastAsiaTheme="majorEastAsia" w:hAnsiTheme="majorHAnsi" w:cstheme="majorBidi"/>
      <w:color w:val="243F60" w:themeColor="accent1" w:themeShade="7F"/>
      <w:sz w:val="20"/>
      <w:szCs w:val="20"/>
      <w:lang w:val="en-GB" w:eastAsia="en-US"/>
    </w:rPr>
  </w:style>
  <w:style w:type="paragraph" w:customStyle="1" w:styleId="NO">
    <w:name w:val="NO"/>
    <w:basedOn w:val="Normal"/>
    <w:link w:val="NOChar"/>
    <w:qFormat/>
    <w:rsid w:val="00CF12F0"/>
    <w:pPr>
      <w:keepLines/>
      <w:ind w:left="1135" w:hanging="851"/>
    </w:pPr>
    <w:rPr>
      <w:lang w:eastAsia="x-none"/>
    </w:rPr>
  </w:style>
  <w:style w:type="character" w:customStyle="1" w:styleId="NOChar">
    <w:name w:val="NO Char"/>
    <w:link w:val="NO"/>
    <w:rsid w:val="00CF12F0"/>
    <w:rPr>
      <w:rFonts w:ascii="Times New Roman" w:eastAsia="Times New Roman" w:hAnsi="Times New Roman" w:cs="Times New Roman"/>
      <w:sz w:val="20"/>
      <w:szCs w:val="20"/>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oleObject" Target="embeddings/oleObject1.bin"/><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oleObject" Target="embeddings/oleObject4.bin"/><Relationship Id="rId5" Type="http://schemas.openxmlformats.org/officeDocument/2006/relationships/webSettings" Target="webSettings.xml"/><Relationship Id="rId10"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46</TotalTime>
  <Pages>10</Pages>
  <Words>3247</Words>
  <Characters>18513</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NEC</dc:creator>
  <cp:lastModifiedBy>SIVABALAN</cp:lastModifiedBy>
  <cp:revision>6</cp:revision>
  <dcterms:created xsi:type="dcterms:W3CDTF">2017-04-28T06:42:00Z</dcterms:created>
  <dcterms:modified xsi:type="dcterms:W3CDTF">2017-05-09T15:59:00Z</dcterms:modified>
</cp:coreProperties>
</file>